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8BD2D" w14:textId="77777777" w:rsidR="005623F7" w:rsidRPr="00242BDA" w:rsidRDefault="005623F7" w:rsidP="005623F7">
      <w:pPr>
        <w:pStyle w:val="PODNASLOV"/>
        <w:spacing w:after="0" w:line="276" w:lineRule="auto"/>
        <w:ind w:left="0" w:firstLine="0"/>
        <w:jc w:val="right"/>
        <w:rPr>
          <w:rFonts w:asciiTheme="minorHAnsi" w:hAnsiTheme="minorHAnsi" w:cstheme="minorHAnsi"/>
          <w:b w:val="0"/>
          <w:color w:val="2195A5"/>
          <w:sz w:val="19"/>
          <w:szCs w:val="19"/>
          <w:u w:val="none"/>
        </w:rPr>
      </w:pPr>
      <w:bookmarkStart w:id="0" w:name="_Hlk171942853"/>
    </w:p>
    <w:p w14:paraId="4F6E477B" w14:textId="77777777" w:rsidR="005623F7" w:rsidRPr="00242BDA" w:rsidRDefault="005623F7" w:rsidP="005623F7">
      <w:pPr>
        <w:pStyle w:val="PODNASLOV"/>
        <w:spacing w:after="0" w:line="276" w:lineRule="auto"/>
        <w:ind w:left="0" w:firstLine="0"/>
        <w:jc w:val="right"/>
        <w:rPr>
          <w:rFonts w:asciiTheme="minorHAnsi" w:hAnsiTheme="minorHAnsi" w:cstheme="minorHAnsi"/>
          <w:b w:val="0"/>
          <w:color w:val="2195A5"/>
          <w:sz w:val="19"/>
          <w:szCs w:val="19"/>
          <w:u w:val="none"/>
        </w:rPr>
      </w:pPr>
      <w:r w:rsidRPr="00242BDA">
        <w:rPr>
          <w:rFonts w:asciiTheme="minorHAnsi" w:hAnsiTheme="minorHAnsi" w:cstheme="minorHAnsi"/>
          <w:b w:val="0"/>
          <w:color w:val="2195A5"/>
          <w:sz w:val="19"/>
          <w:szCs w:val="19"/>
          <w:u w:val="none"/>
        </w:rPr>
        <w:t>OBR-VZOREC POGODBE</w:t>
      </w:r>
    </w:p>
    <w:p w14:paraId="54B9153F" w14:textId="77777777" w:rsidR="005623F7" w:rsidRPr="00242BDA" w:rsidRDefault="005623F7" w:rsidP="005623F7">
      <w:pPr>
        <w:spacing w:line="276" w:lineRule="auto"/>
        <w:ind w:right="-46"/>
        <w:jc w:val="right"/>
        <w:rPr>
          <w:rFonts w:asciiTheme="minorHAnsi" w:hAnsiTheme="minorHAnsi" w:cstheme="minorHAnsi"/>
          <w:b/>
          <w:sz w:val="19"/>
          <w:szCs w:val="19"/>
        </w:rPr>
      </w:pPr>
    </w:p>
    <w:p w14:paraId="5B70EA60" w14:textId="77777777" w:rsidR="0049196D" w:rsidRPr="00242BDA" w:rsidRDefault="005623F7" w:rsidP="005623F7">
      <w:pPr>
        <w:spacing w:line="276" w:lineRule="auto"/>
        <w:ind w:right="-46"/>
        <w:rPr>
          <w:rFonts w:asciiTheme="minorHAnsi" w:hAnsiTheme="minorHAnsi" w:cstheme="minorHAnsi"/>
          <w:b/>
          <w:sz w:val="19"/>
          <w:szCs w:val="19"/>
        </w:rPr>
      </w:pPr>
      <w:r w:rsidRPr="00242BDA">
        <w:rPr>
          <w:rFonts w:asciiTheme="minorHAnsi" w:hAnsiTheme="minorHAnsi" w:cstheme="minorHAnsi"/>
          <w:b/>
          <w:sz w:val="19"/>
          <w:szCs w:val="19"/>
        </w:rPr>
        <w:t xml:space="preserve">GEN-I, trgovanje in prodaja električne energije, </w:t>
      </w:r>
      <w:proofErr w:type="spellStart"/>
      <w:r w:rsidRPr="00242BDA">
        <w:rPr>
          <w:rFonts w:asciiTheme="minorHAnsi" w:hAnsiTheme="minorHAnsi" w:cstheme="minorHAnsi"/>
          <w:b/>
          <w:sz w:val="19"/>
          <w:szCs w:val="19"/>
        </w:rPr>
        <w:t>d.o.o</w:t>
      </w:r>
      <w:proofErr w:type="spellEnd"/>
      <w:r w:rsidRPr="00242BDA">
        <w:rPr>
          <w:rFonts w:asciiTheme="minorHAnsi" w:hAnsiTheme="minorHAnsi" w:cstheme="minorHAnsi"/>
          <w:b/>
          <w:sz w:val="19"/>
          <w:szCs w:val="19"/>
        </w:rPr>
        <w:t>.</w:t>
      </w:r>
    </w:p>
    <w:p w14:paraId="15DC5293" w14:textId="77777777" w:rsidR="005623F7" w:rsidRPr="00242BDA" w:rsidRDefault="005623F7" w:rsidP="005623F7">
      <w:pPr>
        <w:spacing w:line="276" w:lineRule="auto"/>
        <w:ind w:right="-46"/>
        <w:rPr>
          <w:rFonts w:asciiTheme="minorHAnsi" w:hAnsiTheme="minorHAnsi" w:cstheme="minorHAnsi"/>
          <w:b/>
          <w:sz w:val="19"/>
          <w:szCs w:val="19"/>
        </w:rPr>
      </w:pPr>
      <w:r w:rsidRPr="00242BDA">
        <w:rPr>
          <w:rFonts w:asciiTheme="minorHAnsi" w:hAnsiTheme="minorHAnsi" w:cstheme="minorHAnsi"/>
          <w:b/>
          <w:sz w:val="19"/>
          <w:szCs w:val="19"/>
        </w:rPr>
        <w:t>Vrbina 17, 8270 Krško,</w:t>
      </w:r>
    </w:p>
    <w:p w14:paraId="405881E2" w14:textId="77777777" w:rsidR="005623F7" w:rsidRPr="00242BDA" w:rsidRDefault="005623F7" w:rsidP="005623F7">
      <w:pPr>
        <w:spacing w:line="276" w:lineRule="auto"/>
        <w:ind w:right="-46"/>
        <w:rPr>
          <w:rFonts w:asciiTheme="minorHAnsi" w:hAnsiTheme="minorHAnsi" w:cstheme="minorHAnsi"/>
          <w:b/>
          <w:sz w:val="19"/>
          <w:szCs w:val="19"/>
        </w:rPr>
      </w:pPr>
      <w:r w:rsidRPr="00242BDA">
        <w:rPr>
          <w:rFonts w:asciiTheme="minorHAnsi" w:hAnsiTheme="minorHAnsi" w:cstheme="minorHAnsi"/>
          <w:sz w:val="19"/>
          <w:szCs w:val="19"/>
        </w:rPr>
        <w:t>matična št</w:t>
      </w:r>
      <w:r w:rsidR="0049196D" w:rsidRPr="00242BDA">
        <w:rPr>
          <w:rFonts w:asciiTheme="minorHAnsi" w:hAnsiTheme="minorHAnsi" w:cstheme="minorHAnsi"/>
          <w:sz w:val="19"/>
          <w:szCs w:val="19"/>
        </w:rPr>
        <w:t>evilka</w:t>
      </w:r>
      <w:r w:rsidRPr="00242BDA">
        <w:rPr>
          <w:rFonts w:asciiTheme="minorHAnsi" w:hAnsiTheme="minorHAnsi" w:cstheme="minorHAnsi"/>
          <w:sz w:val="19"/>
          <w:szCs w:val="19"/>
        </w:rPr>
        <w:t>: 1587714000,</w:t>
      </w:r>
    </w:p>
    <w:p w14:paraId="1E7B8296" w14:textId="77777777" w:rsidR="005623F7" w:rsidRPr="00242BDA" w:rsidRDefault="005623F7" w:rsidP="005623F7">
      <w:pPr>
        <w:spacing w:line="276" w:lineRule="auto"/>
        <w:ind w:right="-46"/>
        <w:rPr>
          <w:rFonts w:asciiTheme="minorHAnsi" w:hAnsiTheme="minorHAnsi" w:cstheme="minorHAnsi"/>
          <w:sz w:val="19"/>
          <w:szCs w:val="19"/>
        </w:rPr>
      </w:pPr>
      <w:r w:rsidRPr="00242BDA">
        <w:rPr>
          <w:rFonts w:asciiTheme="minorHAnsi" w:hAnsiTheme="minorHAnsi" w:cstheme="minorHAnsi"/>
          <w:sz w:val="19"/>
          <w:szCs w:val="19"/>
        </w:rPr>
        <w:t>davčna številka: SI 71345442,</w:t>
      </w:r>
    </w:p>
    <w:p w14:paraId="034D72E9" w14:textId="053B836C" w:rsidR="005623F7" w:rsidRPr="00242BDA" w:rsidRDefault="005623F7" w:rsidP="005623F7">
      <w:pPr>
        <w:spacing w:line="276" w:lineRule="auto"/>
        <w:ind w:right="-46"/>
        <w:rPr>
          <w:rFonts w:asciiTheme="minorHAnsi" w:hAnsiTheme="minorHAnsi" w:cstheme="minorHAnsi"/>
          <w:sz w:val="19"/>
          <w:szCs w:val="19"/>
        </w:rPr>
      </w:pPr>
      <w:r w:rsidRPr="00242BDA">
        <w:rPr>
          <w:rFonts w:asciiTheme="minorHAnsi" w:hAnsiTheme="minorHAnsi" w:cstheme="minorHAnsi"/>
          <w:sz w:val="19"/>
          <w:szCs w:val="19"/>
        </w:rPr>
        <w:t xml:space="preserve">ki </w:t>
      </w:r>
      <w:r w:rsidR="00F8633F" w:rsidRPr="00242BDA">
        <w:rPr>
          <w:rFonts w:asciiTheme="minorHAnsi" w:hAnsiTheme="minorHAnsi" w:cstheme="minorHAnsi"/>
          <w:sz w:val="19"/>
          <w:szCs w:val="19"/>
        </w:rPr>
        <w:t>ga</w:t>
      </w:r>
      <w:r w:rsidRPr="00242BDA">
        <w:rPr>
          <w:rFonts w:asciiTheme="minorHAnsi" w:hAnsiTheme="minorHAnsi" w:cstheme="minorHAnsi"/>
          <w:sz w:val="19"/>
          <w:szCs w:val="19"/>
        </w:rPr>
        <w:t xml:space="preserve"> zastopa</w:t>
      </w:r>
      <w:r w:rsidR="00F8633F" w:rsidRPr="00242BDA">
        <w:rPr>
          <w:rFonts w:asciiTheme="minorHAnsi" w:hAnsiTheme="minorHAnsi" w:cstheme="minorHAnsi"/>
          <w:sz w:val="19"/>
          <w:szCs w:val="19"/>
        </w:rPr>
        <w:t>ta</w:t>
      </w:r>
      <w:r w:rsidRPr="00242BDA">
        <w:rPr>
          <w:rFonts w:asciiTheme="minorHAnsi" w:hAnsiTheme="minorHAnsi" w:cstheme="minorHAnsi"/>
          <w:sz w:val="19"/>
          <w:szCs w:val="19"/>
        </w:rPr>
        <w:t xml:space="preserve"> predsednik uprave </w:t>
      </w:r>
      <w:r w:rsidR="009C1E00">
        <w:rPr>
          <w:rFonts w:asciiTheme="minorHAnsi" w:hAnsiTheme="minorHAnsi" w:cstheme="minorHAnsi"/>
          <w:sz w:val="19"/>
          <w:szCs w:val="19"/>
        </w:rPr>
        <w:t>Maks Helbl</w:t>
      </w:r>
    </w:p>
    <w:p w14:paraId="4D3E13E2" w14:textId="360EA667" w:rsidR="00CF0B33" w:rsidRPr="00242BDA" w:rsidRDefault="00CF0B33" w:rsidP="005623F7">
      <w:pPr>
        <w:spacing w:line="276" w:lineRule="auto"/>
        <w:ind w:right="-46"/>
        <w:rPr>
          <w:rFonts w:asciiTheme="minorHAnsi" w:hAnsiTheme="minorHAnsi" w:cstheme="minorHAnsi"/>
          <w:sz w:val="19"/>
          <w:szCs w:val="19"/>
        </w:rPr>
      </w:pPr>
      <w:r w:rsidRPr="00242BDA">
        <w:rPr>
          <w:rFonts w:asciiTheme="minorHAnsi" w:hAnsiTheme="minorHAnsi" w:cstheme="minorHAnsi"/>
          <w:sz w:val="19"/>
          <w:szCs w:val="19"/>
        </w:rPr>
        <w:t xml:space="preserve">in član uprave </w:t>
      </w:r>
      <w:r w:rsidR="009C1E00">
        <w:rPr>
          <w:rFonts w:asciiTheme="minorHAnsi" w:hAnsiTheme="minorHAnsi" w:cstheme="minorHAnsi"/>
          <w:sz w:val="19"/>
          <w:szCs w:val="19"/>
        </w:rPr>
        <w:t xml:space="preserve">Sandi </w:t>
      </w:r>
      <w:proofErr w:type="spellStart"/>
      <w:r w:rsidR="009C1E00">
        <w:rPr>
          <w:rFonts w:asciiTheme="minorHAnsi" w:hAnsiTheme="minorHAnsi" w:cstheme="minorHAnsi"/>
          <w:sz w:val="19"/>
          <w:szCs w:val="19"/>
        </w:rPr>
        <w:t>Kavalič</w:t>
      </w:r>
      <w:proofErr w:type="spellEnd"/>
    </w:p>
    <w:p w14:paraId="618DAAA1" w14:textId="77777777" w:rsidR="005623F7" w:rsidRPr="00242BDA" w:rsidRDefault="005623F7" w:rsidP="005623F7">
      <w:pPr>
        <w:spacing w:line="276" w:lineRule="auto"/>
        <w:ind w:right="-46"/>
        <w:rPr>
          <w:rFonts w:asciiTheme="minorHAnsi" w:hAnsiTheme="minorHAnsi" w:cstheme="minorHAnsi"/>
          <w:sz w:val="19"/>
          <w:szCs w:val="19"/>
        </w:rPr>
      </w:pPr>
      <w:r w:rsidRPr="00242BDA">
        <w:rPr>
          <w:rFonts w:asciiTheme="minorHAnsi" w:hAnsiTheme="minorHAnsi" w:cstheme="minorHAnsi"/>
          <w:sz w:val="19"/>
          <w:szCs w:val="19"/>
        </w:rPr>
        <w:t>(v nadaljevanju »</w:t>
      </w:r>
      <w:r w:rsidRPr="00242BDA">
        <w:rPr>
          <w:rFonts w:asciiTheme="minorHAnsi" w:hAnsiTheme="minorHAnsi" w:cstheme="minorHAnsi"/>
          <w:b/>
          <w:sz w:val="19"/>
          <w:szCs w:val="19"/>
        </w:rPr>
        <w:t>naročnik</w:t>
      </w:r>
      <w:r w:rsidRPr="00242BDA">
        <w:rPr>
          <w:rFonts w:asciiTheme="minorHAnsi" w:hAnsiTheme="minorHAnsi" w:cstheme="minorHAnsi"/>
          <w:sz w:val="19"/>
          <w:szCs w:val="19"/>
        </w:rPr>
        <w:t>«)</w:t>
      </w:r>
    </w:p>
    <w:p w14:paraId="12D7D80E" w14:textId="77777777" w:rsidR="005623F7" w:rsidRPr="00242BDA" w:rsidRDefault="005623F7" w:rsidP="005623F7">
      <w:pPr>
        <w:widowControl w:val="0"/>
        <w:rPr>
          <w:rFonts w:asciiTheme="minorHAnsi" w:hAnsiTheme="minorHAnsi" w:cstheme="minorHAnsi"/>
          <w:noProof/>
          <w:sz w:val="19"/>
          <w:szCs w:val="19"/>
        </w:rPr>
      </w:pPr>
    </w:p>
    <w:p w14:paraId="7D884455" w14:textId="77777777" w:rsidR="005623F7" w:rsidRPr="00242BDA" w:rsidRDefault="005623F7" w:rsidP="005623F7">
      <w:pPr>
        <w:widowControl w:val="0"/>
        <w:rPr>
          <w:rFonts w:asciiTheme="minorHAnsi" w:hAnsiTheme="minorHAnsi" w:cstheme="minorHAnsi"/>
          <w:noProof/>
          <w:sz w:val="19"/>
          <w:szCs w:val="19"/>
        </w:rPr>
      </w:pPr>
    </w:p>
    <w:p w14:paraId="6FB27A5F" w14:textId="77777777" w:rsidR="005623F7" w:rsidRPr="00242BDA" w:rsidRDefault="005623F7" w:rsidP="005623F7">
      <w:pPr>
        <w:spacing w:line="276" w:lineRule="auto"/>
        <w:ind w:right="965"/>
        <w:rPr>
          <w:rFonts w:asciiTheme="minorHAnsi" w:hAnsiTheme="minorHAnsi" w:cstheme="minorHAnsi"/>
          <w:b/>
          <w:sz w:val="19"/>
          <w:szCs w:val="19"/>
        </w:rPr>
      </w:pPr>
    </w:p>
    <w:p w14:paraId="2D0D7457" w14:textId="77777777" w:rsidR="005623F7" w:rsidRPr="00242BDA" w:rsidRDefault="005623F7" w:rsidP="005623F7">
      <w:pPr>
        <w:spacing w:line="276" w:lineRule="auto"/>
        <w:ind w:right="965"/>
        <w:rPr>
          <w:rFonts w:asciiTheme="minorHAnsi" w:hAnsiTheme="minorHAnsi" w:cstheme="minorHAnsi"/>
          <w:sz w:val="19"/>
          <w:szCs w:val="19"/>
        </w:rPr>
      </w:pPr>
      <w:r w:rsidRPr="00242BDA">
        <w:rPr>
          <w:rFonts w:asciiTheme="minorHAnsi" w:hAnsiTheme="minorHAnsi" w:cstheme="minorHAnsi"/>
          <w:sz w:val="19"/>
          <w:szCs w:val="19"/>
        </w:rPr>
        <w:t>in</w:t>
      </w:r>
    </w:p>
    <w:p w14:paraId="783501BF" w14:textId="77777777" w:rsidR="005623F7" w:rsidRPr="00242BDA" w:rsidRDefault="005623F7" w:rsidP="005623F7">
      <w:pPr>
        <w:spacing w:line="276" w:lineRule="auto"/>
        <w:rPr>
          <w:rFonts w:asciiTheme="minorHAnsi" w:hAnsiTheme="minorHAnsi" w:cstheme="minorHAnsi"/>
          <w:b/>
          <w:sz w:val="19"/>
          <w:szCs w:val="19"/>
        </w:rPr>
      </w:pPr>
    </w:p>
    <w:p w14:paraId="2490FBEB" w14:textId="77777777" w:rsidR="005623F7" w:rsidRPr="00242BDA" w:rsidRDefault="005623F7" w:rsidP="005623F7">
      <w:pPr>
        <w:spacing w:line="276" w:lineRule="auto"/>
        <w:rPr>
          <w:rFonts w:asciiTheme="minorHAnsi" w:hAnsiTheme="minorHAnsi" w:cstheme="minorHAnsi"/>
          <w:b/>
          <w:sz w:val="19"/>
          <w:szCs w:val="19"/>
        </w:rPr>
      </w:pPr>
    </w:p>
    <w:p w14:paraId="691D1FD7" w14:textId="77777777" w:rsidR="005623F7" w:rsidRPr="00242BDA" w:rsidRDefault="005623F7" w:rsidP="005623F7">
      <w:pPr>
        <w:spacing w:line="276" w:lineRule="auto"/>
        <w:rPr>
          <w:rFonts w:asciiTheme="minorHAnsi" w:hAnsiTheme="minorHAnsi" w:cstheme="minorHAnsi"/>
          <w:b/>
          <w:sz w:val="19"/>
          <w:szCs w:val="19"/>
        </w:rPr>
      </w:pPr>
    </w:p>
    <w:p w14:paraId="1D5B6129" w14:textId="4F217E31" w:rsidR="005623F7" w:rsidRDefault="005623F7" w:rsidP="005623F7">
      <w:pPr>
        <w:spacing w:line="276" w:lineRule="auto"/>
        <w:rPr>
          <w:rFonts w:asciiTheme="minorHAnsi" w:hAnsiTheme="minorHAnsi" w:cstheme="minorHAnsi"/>
          <w:sz w:val="19"/>
          <w:szCs w:val="19"/>
        </w:rPr>
      </w:pPr>
      <w:r w:rsidRPr="00242BDA">
        <w:rPr>
          <w:rFonts w:asciiTheme="minorHAnsi" w:hAnsiTheme="minorHAnsi" w:cstheme="minorHAnsi"/>
          <w:sz w:val="19"/>
          <w:szCs w:val="19"/>
        </w:rPr>
        <w:t>.......... .....................,</w:t>
      </w:r>
    </w:p>
    <w:p w14:paraId="52F2F278" w14:textId="77777777" w:rsidR="003434F2" w:rsidRPr="00242BDA" w:rsidRDefault="003434F2" w:rsidP="005623F7">
      <w:pPr>
        <w:spacing w:line="276" w:lineRule="auto"/>
        <w:rPr>
          <w:rFonts w:asciiTheme="minorHAnsi" w:hAnsiTheme="minorHAnsi" w:cstheme="minorHAnsi"/>
          <w:sz w:val="19"/>
          <w:szCs w:val="19"/>
        </w:rPr>
      </w:pPr>
    </w:p>
    <w:p w14:paraId="55AB2481" w14:textId="0ED2AB75" w:rsidR="005623F7" w:rsidRPr="00242BDA" w:rsidRDefault="005623F7" w:rsidP="005623F7">
      <w:pPr>
        <w:spacing w:line="276" w:lineRule="auto"/>
        <w:rPr>
          <w:rFonts w:asciiTheme="minorHAnsi" w:hAnsiTheme="minorHAnsi" w:cstheme="minorHAnsi"/>
          <w:sz w:val="19"/>
          <w:szCs w:val="19"/>
        </w:rPr>
      </w:pPr>
      <w:r w:rsidRPr="00242BDA">
        <w:rPr>
          <w:rFonts w:asciiTheme="minorHAnsi" w:hAnsiTheme="minorHAnsi" w:cstheme="minorHAnsi"/>
          <w:sz w:val="19"/>
          <w:szCs w:val="19"/>
        </w:rPr>
        <w:t>Matična številka: ..........</w:t>
      </w:r>
      <w:r w:rsidR="003434F2">
        <w:rPr>
          <w:rFonts w:asciiTheme="minorHAnsi" w:hAnsiTheme="minorHAnsi" w:cstheme="minorHAnsi"/>
          <w:sz w:val="19"/>
          <w:szCs w:val="19"/>
        </w:rPr>
        <w:t>.......................</w:t>
      </w:r>
      <w:r w:rsidRPr="00242BDA">
        <w:rPr>
          <w:rFonts w:asciiTheme="minorHAnsi" w:hAnsiTheme="minorHAnsi" w:cstheme="minorHAnsi"/>
          <w:sz w:val="19"/>
          <w:szCs w:val="19"/>
        </w:rPr>
        <w:t xml:space="preserve">, </w:t>
      </w:r>
    </w:p>
    <w:p w14:paraId="21A45510" w14:textId="494AA179" w:rsidR="005623F7" w:rsidRPr="00242BDA" w:rsidRDefault="005623F7" w:rsidP="005623F7">
      <w:pPr>
        <w:spacing w:line="276" w:lineRule="auto"/>
        <w:rPr>
          <w:rFonts w:asciiTheme="minorHAnsi" w:hAnsiTheme="minorHAnsi" w:cstheme="minorHAnsi"/>
          <w:sz w:val="19"/>
          <w:szCs w:val="19"/>
        </w:rPr>
      </w:pPr>
      <w:r w:rsidRPr="00242BDA">
        <w:rPr>
          <w:rFonts w:asciiTheme="minorHAnsi" w:hAnsiTheme="minorHAnsi" w:cstheme="minorHAnsi"/>
          <w:sz w:val="19"/>
          <w:szCs w:val="19"/>
        </w:rPr>
        <w:t>Davčna številka: ..........</w:t>
      </w:r>
      <w:r w:rsidR="003434F2">
        <w:rPr>
          <w:rFonts w:asciiTheme="minorHAnsi" w:hAnsiTheme="minorHAnsi" w:cstheme="minorHAnsi"/>
          <w:sz w:val="19"/>
          <w:szCs w:val="19"/>
        </w:rPr>
        <w:t>.............</w:t>
      </w:r>
      <w:r w:rsidRPr="00242BDA">
        <w:rPr>
          <w:rFonts w:asciiTheme="minorHAnsi" w:hAnsiTheme="minorHAnsi" w:cstheme="minorHAnsi"/>
          <w:sz w:val="19"/>
          <w:szCs w:val="19"/>
        </w:rPr>
        <w:t xml:space="preserve">., </w:t>
      </w:r>
    </w:p>
    <w:p w14:paraId="38600561" w14:textId="20500D0F" w:rsidR="005623F7" w:rsidRPr="00242BDA" w:rsidRDefault="005623F7" w:rsidP="005623F7">
      <w:pPr>
        <w:spacing w:line="276" w:lineRule="auto"/>
        <w:rPr>
          <w:rFonts w:asciiTheme="minorHAnsi" w:hAnsiTheme="minorHAnsi" w:cstheme="minorHAnsi"/>
          <w:sz w:val="19"/>
          <w:szCs w:val="19"/>
        </w:rPr>
      </w:pPr>
      <w:r w:rsidRPr="00242BDA">
        <w:rPr>
          <w:rFonts w:asciiTheme="minorHAnsi" w:hAnsiTheme="minorHAnsi" w:cstheme="minorHAnsi"/>
          <w:sz w:val="19"/>
          <w:szCs w:val="19"/>
        </w:rPr>
        <w:t>TRR: ..........</w:t>
      </w:r>
      <w:r w:rsidR="003434F2">
        <w:rPr>
          <w:rFonts w:asciiTheme="minorHAnsi" w:hAnsiTheme="minorHAnsi" w:cstheme="minorHAnsi"/>
          <w:sz w:val="19"/>
          <w:szCs w:val="19"/>
        </w:rPr>
        <w:t>......................................</w:t>
      </w:r>
      <w:r w:rsidRPr="00242BDA">
        <w:rPr>
          <w:rFonts w:asciiTheme="minorHAnsi" w:hAnsiTheme="minorHAnsi" w:cstheme="minorHAnsi"/>
          <w:sz w:val="19"/>
          <w:szCs w:val="19"/>
        </w:rPr>
        <w:t xml:space="preserve">, </w:t>
      </w:r>
    </w:p>
    <w:p w14:paraId="56BB276A" w14:textId="4198CBD5" w:rsidR="005623F7" w:rsidRPr="00242BDA" w:rsidRDefault="005623F7" w:rsidP="005623F7">
      <w:pPr>
        <w:spacing w:line="276" w:lineRule="auto"/>
        <w:rPr>
          <w:rFonts w:asciiTheme="minorHAnsi" w:hAnsiTheme="minorHAnsi" w:cstheme="minorHAnsi"/>
          <w:sz w:val="19"/>
          <w:szCs w:val="19"/>
        </w:rPr>
      </w:pPr>
      <w:r w:rsidRPr="00242BDA">
        <w:rPr>
          <w:rFonts w:asciiTheme="minorHAnsi" w:hAnsiTheme="minorHAnsi" w:cstheme="minorHAnsi"/>
          <w:sz w:val="19"/>
          <w:szCs w:val="19"/>
        </w:rPr>
        <w:t>ki ga zastopa ..........</w:t>
      </w:r>
      <w:r w:rsidR="003434F2">
        <w:rPr>
          <w:rFonts w:asciiTheme="minorHAnsi" w:hAnsiTheme="minorHAnsi" w:cstheme="minorHAnsi"/>
          <w:sz w:val="19"/>
          <w:szCs w:val="19"/>
        </w:rPr>
        <w:t>............................................</w:t>
      </w:r>
    </w:p>
    <w:p w14:paraId="64E3EACB" w14:textId="77777777" w:rsidR="005623F7" w:rsidRPr="00242BDA" w:rsidRDefault="005623F7" w:rsidP="005623F7">
      <w:pPr>
        <w:spacing w:line="276" w:lineRule="auto"/>
        <w:rPr>
          <w:rFonts w:asciiTheme="minorHAnsi" w:hAnsiTheme="minorHAnsi" w:cstheme="minorHAnsi"/>
          <w:sz w:val="19"/>
          <w:szCs w:val="19"/>
        </w:rPr>
      </w:pPr>
      <w:r w:rsidRPr="00242BDA">
        <w:rPr>
          <w:rFonts w:asciiTheme="minorHAnsi" w:hAnsiTheme="minorHAnsi" w:cstheme="minorHAnsi"/>
          <w:sz w:val="19"/>
          <w:szCs w:val="19"/>
        </w:rPr>
        <w:t>(v nadaljevanju »</w:t>
      </w:r>
      <w:r w:rsidRPr="00242BDA">
        <w:rPr>
          <w:rFonts w:asciiTheme="minorHAnsi" w:hAnsiTheme="minorHAnsi" w:cstheme="minorHAnsi"/>
          <w:b/>
          <w:sz w:val="19"/>
          <w:szCs w:val="19"/>
        </w:rPr>
        <w:t>dobavitelj</w:t>
      </w:r>
      <w:r w:rsidRPr="00242BDA">
        <w:rPr>
          <w:rFonts w:asciiTheme="minorHAnsi" w:hAnsiTheme="minorHAnsi" w:cstheme="minorHAnsi"/>
          <w:sz w:val="19"/>
          <w:szCs w:val="19"/>
        </w:rPr>
        <w:t>«)</w:t>
      </w:r>
    </w:p>
    <w:p w14:paraId="16B34D0F" w14:textId="77777777" w:rsidR="005623F7" w:rsidRPr="00242BDA" w:rsidRDefault="005623F7" w:rsidP="005623F7">
      <w:pPr>
        <w:spacing w:line="276" w:lineRule="auto"/>
        <w:rPr>
          <w:rFonts w:asciiTheme="minorHAnsi" w:hAnsiTheme="minorHAnsi" w:cstheme="minorHAnsi"/>
          <w:b/>
          <w:sz w:val="19"/>
          <w:szCs w:val="19"/>
        </w:rPr>
      </w:pPr>
    </w:p>
    <w:p w14:paraId="779FEDB8" w14:textId="77777777" w:rsidR="0049196D" w:rsidRPr="00242BDA" w:rsidRDefault="0049196D" w:rsidP="0049196D">
      <w:pPr>
        <w:spacing w:line="276" w:lineRule="auto"/>
        <w:rPr>
          <w:rFonts w:asciiTheme="minorHAnsi" w:hAnsiTheme="minorHAnsi" w:cstheme="minorHAnsi"/>
          <w:b/>
          <w:sz w:val="19"/>
          <w:szCs w:val="19"/>
        </w:rPr>
      </w:pPr>
      <w:r w:rsidRPr="00242BDA">
        <w:rPr>
          <w:rFonts w:asciiTheme="minorHAnsi" w:hAnsiTheme="minorHAnsi" w:cstheme="minorHAnsi"/>
          <w:sz w:val="19"/>
          <w:szCs w:val="19"/>
        </w:rPr>
        <w:t xml:space="preserve">(naročnik in dobavitelj v nadaljevanju skupaj kot </w:t>
      </w:r>
      <w:r w:rsidRPr="00242BDA">
        <w:rPr>
          <w:rFonts w:asciiTheme="minorHAnsi" w:hAnsiTheme="minorHAnsi" w:cstheme="minorHAnsi"/>
          <w:b/>
          <w:sz w:val="19"/>
          <w:szCs w:val="19"/>
        </w:rPr>
        <w:t>»pogodbeni stranki</w:t>
      </w:r>
      <w:r w:rsidRPr="00242BDA">
        <w:rPr>
          <w:rFonts w:asciiTheme="minorHAnsi" w:hAnsiTheme="minorHAnsi" w:cstheme="minorHAnsi"/>
          <w:sz w:val="19"/>
          <w:szCs w:val="19"/>
        </w:rPr>
        <w:t>« in vsak izmed njiju kot »</w:t>
      </w:r>
      <w:r w:rsidRPr="00242BDA">
        <w:rPr>
          <w:rFonts w:asciiTheme="minorHAnsi" w:hAnsiTheme="minorHAnsi" w:cstheme="minorHAnsi"/>
          <w:b/>
          <w:sz w:val="19"/>
          <w:szCs w:val="19"/>
        </w:rPr>
        <w:t>pogodbena stranka</w:t>
      </w:r>
      <w:r w:rsidRPr="00242BDA">
        <w:rPr>
          <w:rFonts w:asciiTheme="minorHAnsi" w:hAnsiTheme="minorHAnsi" w:cstheme="minorHAnsi"/>
          <w:sz w:val="19"/>
          <w:szCs w:val="19"/>
        </w:rPr>
        <w:t>«)</w:t>
      </w:r>
    </w:p>
    <w:p w14:paraId="4D6FB1AA" w14:textId="77777777" w:rsidR="005623F7" w:rsidRPr="00242BDA" w:rsidRDefault="005623F7" w:rsidP="005623F7">
      <w:pPr>
        <w:spacing w:line="276" w:lineRule="auto"/>
        <w:rPr>
          <w:rFonts w:asciiTheme="minorHAnsi" w:hAnsiTheme="minorHAnsi" w:cstheme="minorHAnsi"/>
          <w:b/>
          <w:sz w:val="19"/>
          <w:szCs w:val="19"/>
        </w:rPr>
      </w:pPr>
    </w:p>
    <w:p w14:paraId="50FFB07B" w14:textId="77777777" w:rsidR="005623F7" w:rsidRPr="00242BDA" w:rsidRDefault="005623F7" w:rsidP="005623F7">
      <w:pPr>
        <w:spacing w:line="276" w:lineRule="auto"/>
        <w:rPr>
          <w:rFonts w:asciiTheme="minorHAnsi" w:hAnsiTheme="minorHAnsi" w:cstheme="minorHAnsi"/>
          <w:b/>
          <w:sz w:val="19"/>
          <w:szCs w:val="19"/>
        </w:rPr>
      </w:pPr>
    </w:p>
    <w:p w14:paraId="7C2243D5" w14:textId="77777777" w:rsidR="005623F7" w:rsidRPr="00242BDA" w:rsidRDefault="005623F7" w:rsidP="005623F7">
      <w:pPr>
        <w:widowControl w:val="0"/>
        <w:rPr>
          <w:rFonts w:asciiTheme="minorHAnsi" w:hAnsiTheme="minorHAnsi" w:cstheme="minorHAnsi"/>
          <w:sz w:val="19"/>
          <w:szCs w:val="19"/>
        </w:rPr>
      </w:pPr>
    </w:p>
    <w:p w14:paraId="49914AD3" w14:textId="77777777" w:rsidR="005623F7" w:rsidRPr="00242BDA" w:rsidRDefault="005623F7" w:rsidP="005623F7">
      <w:pPr>
        <w:widowControl w:val="0"/>
        <w:rPr>
          <w:rFonts w:asciiTheme="minorHAnsi" w:hAnsiTheme="minorHAnsi" w:cstheme="minorHAnsi"/>
          <w:noProof/>
          <w:sz w:val="19"/>
          <w:szCs w:val="19"/>
        </w:rPr>
      </w:pPr>
      <w:r w:rsidRPr="00242BDA">
        <w:rPr>
          <w:rFonts w:asciiTheme="minorHAnsi" w:hAnsiTheme="minorHAnsi" w:cstheme="minorHAnsi"/>
          <w:sz w:val="19"/>
          <w:szCs w:val="19"/>
        </w:rPr>
        <w:t>sklepata</w:t>
      </w:r>
    </w:p>
    <w:p w14:paraId="65F051A6" w14:textId="77777777" w:rsidR="005623F7" w:rsidRPr="00242BDA" w:rsidRDefault="005623F7" w:rsidP="005623F7">
      <w:pPr>
        <w:pStyle w:val="NASLOV40ptGRAY"/>
        <w:widowControl w:val="0"/>
        <w:spacing w:after="0"/>
        <w:rPr>
          <w:rFonts w:asciiTheme="minorHAnsi" w:hAnsiTheme="minorHAnsi" w:cstheme="minorHAnsi"/>
          <w:b/>
          <w:color w:val="auto"/>
          <w:sz w:val="19"/>
          <w:szCs w:val="19"/>
        </w:rPr>
      </w:pPr>
    </w:p>
    <w:p w14:paraId="4F7934B5" w14:textId="77777777" w:rsidR="005623F7" w:rsidRPr="00242BDA" w:rsidRDefault="005623F7" w:rsidP="005623F7">
      <w:pPr>
        <w:pStyle w:val="NASLOV40ptGRAY"/>
        <w:widowControl w:val="0"/>
        <w:spacing w:after="0"/>
        <w:rPr>
          <w:rFonts w:asciiTheme="minorHAnsi" w:hAnsiTheme="minorHAnsi" w:cstheme="minorHAnsi"/>
          <w:b/>
          <w:color w:val="auto"/>
          <w:sz w:val="19"/>
          <w:szCs w:val="19"/>
        </w:rPr>
      </w:pPr>
    </w:p>
    <w:p w14:paraId="77E7D0B4" w14:textId="77777777" w:rsidR="005623F7" w:rsidRPr="00242BDA" w:rsidRDefault="005623F7" w:rsidP="001561F5">
      <w:pPr>
        <w:pStyle w:val="NASLOV40ptGRAY"/>
        <w:widowControl w:val="0"/>
        <w:spacing w:after="0"/>
        <w:jc w:val="center"/>
        <w:rPr>
          <w:rFonts w:asciiTheme="minorHAnsi" w:hAnsiTheme="minorHAnsi" w:cstheme="minorHAnsi"/>
          <w:b/>
          <w:color w:val="auto"/>
          <w:sz w:val="19"/>
          <w:szCs w:val="19"/>
        </w:rPr>
      </w:pPr>
      <w:r w:rsidRPr="00242BDA">
        <w:rPr>
          <w:rFonts w:asciiTheme="minorHAnsi" w:hAnsiTheme="minorHAnsi" w:cstheme="minorHAnsi"/>
          <w:b/>
          <w:color w:val="auto"/>
          <w:sz w:val="19"/>
          <w:szCs w:val="19"/>
        </w:rPr>
        <w:t>POGODBO</w:t>
      </w:r>
    </w:p>
    <w:p w14:paraId="133E7823" w14:textId="77777777" w:rsidR="005623F7" w:rsidRPr="00242BDA" w:rsidRDefault="005623F7" w:rsidP="005623F7">
      <w:pPr>
        <w:pStyle w:val="NASLOV40ptGRAY"/>
        <w:widowControl w:val="0"/>
        <w:spacing w:after="0"/>
        <w:rPr>
          <w:rFonts w:asciiTheme="minorHAnsi" w:hAnsiTheme="minorHAnsi" w:cstheme="minorHAnsi"/>
          <w:b/>
          <w:caps w:val="0"/>
          <w:color w:val="auto"/>
          <w:sz w:val="19"/>
          <w:szCs w:val="19"/>
        </w:rPr>
      </w:pPr>
    </w:p>
    <w:p w14:paraId="5E939C2C" w14:textId="606148D7" w:rsidR="005623F7" w:rsidRPr="00242BDA" w:rsidRDefault="005623F7" w:rsidP="005623F7">
      <w:pPr>
        <w:widowControl w:val="0"/>
        <w:jc w:val="center"/>
        <w:rPr>
          <w:rFonts w:asciiTheme="minorHAnsi" w:hAnsiTheme="minorHAnsi" w:cstheme="minorHAnsi"/>
          <w:b/>
          <w:sz w:val="19"/>
          <w:szCs w:val="19"/>
        </w:rPr>
      </w:pPr>
      <w:r w:rsidRPr="00242BDA">
        <w:rPr>
          <w:rFonts w:asciiTheme="minorHAnsi" w:hAnsiTheme="minorHAnsi" w:cstheme="minorHAnsi"/>
          <w:b/>
          <w:sz w:val="19"/>
          <w:szCs w:val="19"/>
        </w:rPr>
        <w:t xml:space="preserve">za </w:t>
      </w:r>
      <w:r w:rsidR="00CD65D0">
        <w:rPr>
          <w:rFonts w:asciiTheme="minorHAnsi" w:hAnsiTheme="minorHAnsi" w:cstheme="minorHAnsi"/>
          <w:b/>
          <w:sz w:val="19"/>
          <w:szCs w:val="19"/>
        </w:rPr>
        <w:t xml:space="preserve">nakup </w:t>
      </w:r>
      <w:r w:rsidR="003434F2">
        <w:rPr>
          <w:rFonts w:asciiTheme="minorHAnsi" w:hAnsiTheme="minorHAnsi" w:cstheme="minorHAnsi"/>
          <w:b/>
          <w:sz w:val="19"/>
          <w:szCs w:val="19"/>
        </w:rPr>
        <w:t>osebnih vozil</w:t>
      </w:r>
      <w:r w:rsidR="00823439">
        <w:rPr>
          <w:rFonts w:asciiTheme="minorHAnsi" w:hAnsiTheme="minorHAnsi" w:cstheme="minorHAnsi"/>
          <w:b/>
          <w:sz w:val="19"/>
          <w:szCs w:val="19"/>
        </w:rPr>
        <w:t xml:space="preserve"> za vozni park</w:t>
      </w:r>
    </w:p>
    <w:p w14:paraId="5FDB2C6F" w14:textId="77777777" w:rsidR="005623F7" w:rsidRPr="00242BDA" w:rsidRDefault="005623F7" w:rsidP="005623F7">
      <w:pPr>
        <w:widowControl w:val="0"/>
        <w:jc w:val="center"/>
        <w:rPr>
          <w:rFonts w:asciiTheme="minorHAnsi" w:hAnsiTheme="minorHAnsi" w:cstheme="minorHAnsi"/>
          <w:b/>
          <w:sz w:val="19"/>
          <w:szCs w:val="19"/>
        </w:rPr>
      </w:pPr>
    </w:p>
    <w:p w14:paraId="7644801A" w14:textId="77777777" w:rsidR="00144EBF" w:rsidRPr="00242BDA" w:rsidRDefault="005623F7" w:rsidP="005623F7">
      <w:pPr>
        <w:widowControl w:val="0"/>
        <w:jc w:val="center"/>
        <w:rPr>
          <w:rFonts w:asciiTheme="minorHAnsi" w:hAnsiTheme="minorHAnsi" w:cstheme="minorHAnsi"/>
          <w:b/>
          <w:sz w:val="19"/>
          <w:szCs w:val="19"/>
        </w:rPr>
      </w:pPr>
      <w:r w:rsidRPr="00242BDA">
        <w:rPr>
          <w:rFonts w:asciiTheme="minorHAnsi" w:hAnsiTheme="minorHAnsi" w:cstheme="minorHAnsi"/>
          <w:b/>
          <w:sz w:val="19"/>
          <w:szCs w:val="19"/>
        </w:rPr>
        <w:t>št. …</w:t>
      </w:r>
      <w:bookmarkStart w:id="1" w:name="_GoBack"/>
      <w:bookmarkEnd w:id="1"/>
    </w:p>
    <w:p w14:paraId="3CF36739" w14:textId="77777777" w:rsidR="0049196D" w:rsidRPr="00242BDA" w:rsidRDefault="0049196D" w:rsidP="005623F7">
      <w:pPr>
        <w:widowControl w:val="0"/>
        <w:jc w:val="center"/>
        <w:rPr>
          <w:rFonts w:asciiTheme="minorHAnsi" w:hAnsiTheme="minorHAnsi" w:cstheme="minorHAnsi"/>
          <w:b/>
          <w:sz w:val="19"/>
          <w:szCs w:val="19"/>
        </w:rPr>
      </w:pPr>
    </w:p>
    <w:p w14:paraId="60CBC042" w14:textId="77777777" w:rsidR="0049196D" w:rsidRPr="00242BDA" w:rsidRDefault="0049196D" w:rsidP="0049196D">
      <w:pPr>
        <w:spacing w:after="160" w:line="259" w:lineRule="auto"/>
        <w:jc w:val="center"/>
        <w:rPr>
          <w:rFonts w:asciiTheme="minorHAnsi" w:hAnsiTheme="minorHAnsi" w:cstheme="minorHAnsi"/>
          <w:b/>
          <w:sz w:val="19"/>
          <w:szCs w:val="19"/>
        </w:rPr>
      </w:pPr>
      <w:r w:rsidRPr="00242BDA">
        <w:rPr>
          <w:rFonts w:asciiTheme="minorHAnsi" w:hAnsiTheme="minorHAnsi" w:cstheme="minorHAnsi"/>
          <w:b/>
          <w:sz w:val="19"/>
          <w:szCs w:val="19"/>
        </w:rPr>
        <w:t>(»pogodba«)</w:t>
      </w:r>
    </w:p>
    <w:p w14:paraId="039B99EB" w14:textId="77777777" w:rsidR="0049196D" w:rsidRPr="00242BDA" w:rsidRDefault="0049196D" w:rsidP="005623F7">
      <w:pPr>
        <w:widowControl w:val="0"/>
        <w:jc w:val="center"/>
        <w:rPr>
          <w:rFonts w:asciiTheme="minorHAnsi" w:hAnsiTheme="minorHAnsi" w:cstheme="minorHAnsi"/>
          <w:b/>
          <w:sz w:val="19"/>
          <w:szCs w:val="19"/>
        </w:rPr>
      </w:pPr>
    </w:p>
    <w:p w14:paraId="036C7C1B" w14:textId="77777777" w:rsidR="00144EBF" w:rsidRPr="00242BDA" w:rsidRDefault="00144EBF">
      <w:pPr>
        <w:spacing w:after="200" w:line="276" w:lineRule="auto"/>
        <w:rPr>
          <w:rFonts w:asciiTheme="minorHAnsi" w:hAnsiTheme="minorHAnsi" w:cstheme="minorHAnsi"/>
          <w:b/>
          <w:sz w:val="19"/>
          <w:szCs w:val="19"/>
        </w:rPr>
      </w:pPr>
      <w:r w:rsidRPr="00242BDA">
        <w:rPr>
          <w:rFonts w:asciiTheme="minorHAnsi" w:hAnsiTheme="minorHAnsi" w:cstheme="minorHAnsi"/>
          <w:b/>
          <w:sz w:val="19"/>
          <w:szCs w:val="19"/>
        </w:rPr>
        <w:br w:type="page"/>
      </w:r>
    </w:p>
    <w:sdt>
      <w:sdtPr>
        <w:rPr>
          <w:rFonts w:ascii="Trebuchet MS" w:hAnsi="Trebuchet MS" w:cs="Times New Roman"/>
          <w:b w:val="0"/>
          <w:bCs w:val="0"/>
          <w:sz w:val="20"/>
          <w:szCs w:val="24"/>
        </w:rPr>
        <w:id w:val="-888492409"/>
        <w:docPartObj>
          <w:docPartGallery w:val="Table of Contents"/>
          <w:docPartUnique/>
        </w:docPartObj>
      </w:sdtPr>
      <w:sdtEndPr>
        <w:rPr>
          <w:szCs w:val="20"/>
        </w:rPr>
      </w:sdtEndPr>
      <w:sdtContent>
        <w:p w14:paraId="73E1BFF8" w14:textId="736D7878" w:rsidR="00144EBF" w:rsidRDefault="00144EBF" w:rsidP="004B0919">
          <w:pPr>
            <w:pStyle w:val="TOCHeading"/>
            <w:numPr>
              <w:ilvl w:val="0"/>
              <w:numId w:val="0"/>
            </w:numPr>
            <w:ind w:left="720"/>
          </w:pPr>
          <w:r w:rsidRPr="00242BDA">
            <w:t>Kazalo vsebine</w:t>
          </w:r>
        </w:p>
        <w:p w14:paraId="49B378AC" w14:textId="77777777" w:rsidR="00826D04" w:rsidRPr="00826D04" w:rsidRDefault="00826D04" w:rsidP="00826D04"/>
        <w:p w14:paraId="79F33CAD" w14:textId="38F0C2B7" w:rsidR="00874A87" w:rsidRDefault="00144EBF">
          <w:pPr>
            <w:pStyle w:val="TOC1"/>
            <w:rPr>
              <w:rFonts w:asciiTheme="minorHAnsi" w:eastAsiaTheme="minorEastAsia" w:hAnsiTheme="minorHAnsi" w:cstheme="minorBidi"/>
              <w:noProof/>
              <w:sz w:val="22"/>
              <w:szCs w:val="22"/>
            </w:rPr>
          </w:pPr>
          <w:r w:rsidRPr="00242BDA">
            <w:rPr>
              <w:rFonts w:asciiTheme="minorHAnsi" w:hAnsiTheme="minorHAnsi" w:cstheme="minorHAnsi"/>
              <w:sz w:val="19"/>
              <w:szCs w:val="19"/>
            </w:rPr>
            <w:fldChar w:fldCharType="begin"/>
          </w:r>
          <w:r w:rsidRPr="00242BDA">
            <w:rPr>
              <w:rFonts w:asciiTheme="minorHAnsi" w:hAnsiTheme="minorHAnsi" w:cstheme="minorHAnsi"/>
              <w:sz w:val="19"/>
              <w:szCs w:val="19"/>
            </w:rPr>
            <w:instrText xml:space="preserve"> TOC \o "1-3" \h \z \u </w:instrText>
          </w:r>
          <w:r w:rsidRPr="00242BDA">
            <w:rPr>
              <w:rFonts w:asciiTheme="minorHAnsi" w:hAnsiTheme="minorHAnsi" w:cstheme="minorHAnsi"/>
              <w:sz w:val="19"/>
              <w:szCs w:val="19"/>
            </w:rPr>
            <w:fldChar w:fldCharType="separate"/>
          </w:r>
          <w:hyperlink w:anchor="_Toc172721530" w:history="1">
            <w:r w:rsidR="00874A87" w:rsidRPr="00323551">
              <w:rPr>
                <w:rStyle w:val="Hyperlink"/>
                <w:noProof/>
              </w:rPr>
              <w:t>I.</w:t>
            </w:r>
            <w:r w:rsidR="00874A87">
              <w:rPr>
                <w:rFonts w:asciiTheme="minorHAnsi" w:eastAsiaTheme="minorEastAsia" w:hAnsiTheme="minorHAnsi" w:cstheme="minorBidi"/>
                <w:noProof/>
                <w:sz w:val="22"/>
                <w:szCs w:val="22"/>
              </w:rPr>
              <w:tab/>
            </w:r>
            <w:r w:rsidR="00874A87" w:rsidRPr="00323551">
              <w:rPr>
                <w:rStyle w:val="Hyperlink"/>
                <w:noProof/>
              </w:rPr>
              <w:t>UVODNE DOLOČBE</w:t>
            </w:r>
            <w:r w:rsidR="00874A87">
              <w:rPr>
                <w:noProof/>
                <w:webHidden/>
              </w:rPr>
              <w:tab/>
            </w:r>
            <w:r w:rsidR="00874A87">
              <w:rPr>
                <w:noProof/>
                <w:webHidden/>
              </w:rPr>
              <w:fldChar w:fldCharType="begin"/>
            </w:r>
            <w:r w:rsidR="00874A87">
              <w:rPr>
                <w:noProof/>
                <w:webHidden/>
              </w:rPr>
              <w:instrText xml:space="preserve"> PAGEREF _Toc172721530 \h </w:instrText>
            </w:r>
            <w:r w:rsidR="00874A87">
              <w:rPr>
                <w:noProof/>
                <w:webHidden/>
              </w:rPr>
            </w:r>
            <w:r w:rsidR="00874A87">
              <w:rPr>
                <w:noProof/>
                <w:webHidden/>
              </w:rPr>
              <w:fldChar w:fldCharType="separate"/>
            </w:r>
            <w:r w:rsidR="00874A87">
              <w:rPr>
                <w:noProof/>
                <w:webHidden/>
              </w:rPr>
              <w:t>3</w:t>
            </w:r>
            <w:r w:rsidR="00874A87">
              <w:rPr>
                <w:noProof/>
                <w:webHidden/>
              </w:rPr>
              <w:fldChar w:fldCharType="end"/>
            </w:r>
          </w:hyperlink>
        </w:p>
        <w:p w14:paraId="036BB828" w14:textId="072C53A3" w:rsidR="00874A87" w:rsidRDefault="00BD394F">
          <w:pPr>
            <w:pStyle w:val="TOC1"/>
            <w:rPr>
              <w:rFonts w:asciiTheme="minorHAnsi" w:eastAsiaTheme="minorEastAsia" w:hAnsiTheme="minorHAnsi" w:cstheme="minorBidi"/>
              <w:noProof/>
              <w:sz w:val="22"/>
              <w:szCs w:val="22"/>
            </w:rPr>
          </w:pPr>
          <w:hyperlink w:anchor="_Toc172721531" w:history="1">
            <w:r w:rsidR="00874A87" w:rsidRPr="00323551">
              <w:rPr>
                <w:rStyle w:val="Hyperlink"/>
                <w:noProof/>
              </w:rPr>
              <w:t>II.</w:t>
            </w:r>
            <w:r w:rsidR="00874A87">
              <w:rPr>
                <w:rFonts w:asciiTheme="minorHAnsi" w:eastAsiaTheme="minorEastAsia" w:hAnsiTheme="minorHAnsi" w:cstheme="minorBidi"/>
                <w:noProof/>
                <w:sz w:val="22"/>
                <w:szCs w:val="22"/>
              </w:rPr>
              <w:tab/>
            </w:r>
            <w:r w:rsidR="00874A87" w:rsidRPr="00323551">
              <w:rPr>
                <w:rStyle w:val="Hyperlink"/>
                <w:noProof/>
              </w:rPr>
              <w:t>PREDMET POGODBE</w:t>
            </w:r>
            <w:r w:rsidR="00874A87">
              <w:rPr>
                <w:noProof/>
                <w:webHidden/>
              </w:rPr>
              <w:tab/>
            </w:r>
            <w:r w:rsidR="00874A87">
              <w:rPr>
                <w:noProof/>
                <w:webHidden/>
              </w:rPr>
              <w:fldChar w:fldCharType="begin"/>
            </w:r>
            <w:r w:rsidR="00874A87">
              <w:rPr>
                <w:noProof/>
                <w:webHidden/>
              </w:rPr>
              <w:instrText xml:space="preserve"> PAGEREF _Toc172721531 \h </w:instrText>
            </w:r>
            <w:r w:rsidR="00874A87">
              <w:rPr>
                <w:noProof/>
                <w:webHidden/>
              </w:rPr>
            </w:r>
            <w:r w:rsidR="00874A87">
              <w:rPr>
                <w:noProof/>
                <w:webHidden/>
              </w:rPr>
              <w:fldChar w:fldCharType="separate"/>
            </w:r>
            <w:r w:rsidR="00874A87">
              <w:rPr>
                <w:noProof/>
                <w:webHidden/>
              </w:rPr>
              <w:t>3</w:t>
            </w:r>
            <w:r w:rsidR="00874A87">
              <w:rPr>
                <w:noProof/>
                <w:webHidden/>
              </w:rPr>
              <w:fldChar w:fldCharType="end"/>
            </w:r>
          </w:hyperlink>
        </w:p>
        <w:p w14:paraId="56847B05" w14:textId="4924BFAF" w:rsidR="00874A87" w:rsidRDefault="00BD394F">
          <w:pPr>
            <w:pStyle w:val="TOC1"/>
            <w:rPr>
              <w:rFonts w:asciiTheme="minorHAnsi" w:eastAsiaTheme="minorEastAsia" w:hAnsiTheme="minorHAnsi" w:cstheme="minorBidi"/>
              <w:noProof/>
              <w:sz w:val="22"/>
              <w:szCs w:val="22"/>
            </w:rPr>
          </w:pPr>
          <w:hyperlink w:anchor="_Toc172721532" w:history="1">
            <w:r w:rsidR="00874A87" w:rsidRPr="00323551">
              <w:rPr>
                <w:rStyle w:val="Hyperlink"/>
                <w:noProof/>
              </w:rPr>
              <w:t>III.</w:t>
            </w:r>
            <w:r w:rsidR="00874A87">
              <w:rPr>
                <w:rFonts w:asciiTheme="minorHAnsi" w:eastAsiaTheme="minorEastAsia" w:hAnsiTheme="minorHAnsi" w:cstheme="minorBidi"/>
                <w:noProof/>
                <w:sz w:val="22"/>
                <w:szCs w:val="22"/>
              </w:rPr>
              <w:tab/>
            </w:r>
            <w:r w:rsidR="00874A87" w:rsidRPr="00323551">
              <w:rPr>
                <w:rStyle w:val="Hyperlink"/>
                <w:noProof/>
              </w:rPr>
              <w:t>PRILOGE POGODBE</w:t>
            </w:r>
            <w:r w:rsidR="00874A87">
              <w:rPr>
                <w:noProof/>
                <w:webHidden/>
              </w:rPr>
              <w:tab/>
            </w:r>
            <w:r w:rsidR="00874A87">
              <w:rPr>
                <w:noProof/>
                <w:webHidden/>
              </w:rPr>
              <w:fldChar w:fldCharType="begin"/>
            </w:r>
            <w:r w:rsidR="00874A87">
              <w:rPr>
                <w:noProof/>
                <w:webHidden/>
              </w:rPr>
              <w:instrText xml:space="preserve"> PAGEREF _Toc172721532 \h </w:instrText>
            </w:r>
            <w:r w:rsidR="00874A87">
              <w:rPr>
                <w:noProof/>
                <w:webHidden/>
              </w:rPr>
            </w:r>
            <w:r w:rsidR="00874A87">
              <w:rPr>
                <w:noProof/>
                <w:webHidden/>
              </w:rPr>
              <w:fldChar w:fldCharType="separate"/>
            </w:r>
            <w:r w:rsidR="00874A87">
              <w:rPr>
                <w:noProof/>
                <w:webHidden/>
              </w:rPr>
              <w:t>3</w:t>
            </w:r>
            <w:r w:rsidR="00874A87">
              <w:rPr>
                <w:noProof/>
                <w:webHidden/>
              </w:rPr>
              <w:fldChar w:fldCharType="end"/>
            </w:r>
          </w:hyperlink>
        </w:p>
        <w:p w14:paraId="33705A44" w14:textId="674A8811" w:rsidR="00874A87" w:rsidRDefault="00BD394F">
          <w:pPr>
            <w:pStyle w:val="TOC1"/>
            <w:rPr>
              <w:rFonts w:asciiTheme="minorHAnsi" w:eastAsiaTheme="minorEastAsia" w:hAnsiTheme="minorHAnsi" w:cstheme="minorBidi"/>
              <w:noProof/>
              <w:sz w:val="22"/>
              <w:szCs w:val="22"/>
            </w:rPr>
          </w:pPr>
          <w:hyperlink w:anchor="_Toc172721533" w:history="1">
            <w:r w:rsidR="00874A87" w:rsidRPr="00323551">
              <w:rPr>
                <w:rStyle w:val="Hyperlink"/>
                <w:noProof/>
              </w:rPr>
              <w:t>IV.</w:t>
            </w:r>
            <w:r w:rsidR="00874A87">
              <w:rPr>
                <w:rFonts w:asciiTheme="minorHAnsi" w:eastAsiaTheme="minorEastAsia" w:hAnsiTheme="minorHAnsi" w:cstheme="minorBidi"/>
                <w:noProof/>
                <w:sz w:val="22"/>
                <w:szCs w:val="22"/>
              </w:rPr>
              <w:tab/>
            </w:r>
            <w:r w:rsidR="00874A87" w:rsidRPr="00323551">
              <w:rPr>
                <w:rStyle w:val="Hyperlink"/>
                <w:noProof/>
              </w:rPr>
              <w:t>POGODBENA VREDNOST</w:t>
            </w:r>
            <w:r w:rsidR="00874A87">
              <w:rPr>
                <w:noProof/>
                <w:webHidden/>
              </w:rPr>
              <w:tab/>
            </w:r>
            <w:r w:rsidR="00874A87">
              <w:rPr>
                <w:noProof/>
                <w:webHidden/>
              </w:rPr>
              <w:fldChar w:fldCharType="begin"/>
            </w:r>
            <w:r w:rsidR="00874A87">
              <w:rPr>
                <w:noProof/>
                <w:webHidden/>
              </w:rPr>
              <w:instrText xml:space="preserve"> PAGEREF _Toc172721533 \h </w:instrText>
            </w:r>
            <w:r w:rsidR="00874A87">
              <w:rPr>
                <w:noProof/>
                <w:webHidden/>
              </w:rPr>
            </w:r>
            <w:r w:rsidR="00874A87">
              <w:rPr>
                <w:noProof/>
                <w:webHidden/>
              </w:rPr>
              <w:fldChar w:fldCharType="separate"/>
            </w:r>
            <w:r w:rsidR="00874A87">
              <w:rPr>
                <w:noProof/>
                <w:webHidden/>
              </w:rPr>
              <w:t>3</w:t>
            </w:r>
            <w:r w:rsidR="00874A87">
              <w:rPr>
                <w:noProof/>
                <w:webHidden/>
              </w:rPr>
              <w:fldChar w:fldCharType="end"/>
            </w:r>
          </w:hyperlink>
        </w:p>
        <w:p w14:paraId="7843A84F" w14:textId="44938AE0" w:rsidR="00874A87" w:rsidRDefault="00BD394F">
          <w:pPr>
            <w:pStyle w:val="TOC1"/>
            <w:rPr>
              <w:rFonts w:asciiTheme="minorHAnsi" w:eastAsiaTheme="minorEastAsia" w:hAnsiTheme="minorHAnsi" w:cstheme="minorBidi"/>
              <w:noProof/>
              <w:sz w:val="22"/>
              <w:szCs w:val="22"/>
            </w:rPr>
          </w:pPr>
          <w:hyperlink w:anchor="_Toc172721534" w:history="1">
            <w:r w:rsidR="00874A87" w:rsidRPr="00323551">
              <w:rPr>
                <w:rStyle w:val="Hyperlink"/>
                <w:noProof/>
              </w:rPr>
              <w:t>V.</w:t>
            </w:r>
            <w:r w:rsidR="00874A87">
              <w:rPr>
                <w:rFonts w:asciiTheme="minorHAnsi" w:eastAsiaTheme="minorEastAsia" w:hAnsiTheme="minorHAnsi" w:cstheme="minorBidi"/>
                <w:noProof/>
                <w:sz w:val="22"/>
                <w:szCs w:val="22"/>
              </w:rPr>
              <w:tab/>
            </w:r>
            <w:r w:rsidR="00874A87" w:rsidRPr="00323551">
              <w:rPr>
                <w:rStyle w:val="Hyperlink"/>
                <w:noProof/>
              </w:rPr>
              <w:t>NAČIN PLAČILA IN PLAČILNI POGOJI</w:t>
            </w:r>
            <w:r w:rsidR="00874A87">
              <w:rPr>
                <w:noProof/>
                <w:webHidden/>
              </w:rPr>
              <w:tab/>
            </w:r>
            <w:r w:rsidR="00874A87">
              <w:rPr>
                <w:noProof/>
                <w:webHidden/>
              </w:rPr>
              <w:fldChar w:fldCharType="begin"/>
            </w:r>
            <w:r w:rsidR="00874A87">
              <w:rPr>
                <w:noProof/>
                <w:webHidden/>
              </w:rPr>
              <w:instrText xml:space="preserve"> PAGEREF _Toc172721534 \h </w:instrText>
            </w:r>
            <w:r w:rsidR="00874A87">
              <w:rPr>
                <w:noProof/>
                <w:webHidden/>
              </w:rPr>
            </w:r>
            <w:r w:rsidR="00874A87">
              <w:rPr>
                <w:noProof/>
                <w:webHidden/>
              </w:rPr>
              <w:fldChar w:fldCharType="separate"/>
            </w:r>
            <w:r w:rsidR="00874A87">
              <w:rPr>
                <w:noProof/>
                <w:webHidden/>
              </w:rPr>
              <w:t>4</w:t>
            </w:r>
            <w:r w:rsidR="00874A87">
              <w:rPr>
                <w:noProof/>
                <w:webHidden/>
              </w:rPr>
              <w:fldChar w:fldCharType="end"/>
            </w:r>
          </w:hyperlink>
        </w:p>
        <w:p w14:paraId="569CD516" w14:textId="12668D7A" w:rsidR="00874A87" w:rsidRDefault="00BD394F">
          <w:pPr>
            <w:pStyle w:val="TOC1"/>
            <w:rPr>
              <w:rFonts w:asciiTheme="minorHAnsi" w:eastAsiaTheme="minorEastAsia" w:hAnsiTheme="minorHAnsi" w:cstheme="minorBidi"/>
              <w:noProof/>
              <w:sz w:val="22"/>
              <w:szCs w:val="22"/>
            </w:rPr>
          </w:pPr>
          <w:hyperlink w:anchor="_Toc172721535" w:history="1">
            <w:r w:rsidR="00874A87" w:rsidRPr="00323551">
              <w:rPr>
                <w:rStyle w:val="Hyperlink"/>
                <w:noProof/>
              </w:rPr>
              <w:t>VI.</w:t>
            </w:r>
            <w:r w:rsidR="00874A87">
              <w:rPr>
                <w:rFonts w:asciiTheme="minorHAnsi" w:eastAsiaTheme="minorEastAsia" w:hAnsiTheme="minorHAnsi" w:cstheme="minorBidi"/>
                <w:noProof/>
                <w:sz w:val="22"/>
                <w:szCs w:val="22"/>
              </w:rPr>
              <w:tab/>
            </w:r>
            <w:r w:rsidR="00874A87" w:rsidRPr="00323551">
              <w:rPr>
                <w:rStyle w:val="Hyperlink"/>
                <w:noProof/>
              </w:rPr>
              <w:t>DOBAVA IN PREVZEM VOZIL</w:t>
            </w:r>
            <w:r w:rsidR="00874A87">
              <w:rPr>
                <w:noProof/>
                <w:webHidden/>
              </w:rPr>
              <w:tab/>
            </w:r>
            <w:r w:rsidR="00874A87">
              <w:rPr>
                <w:noProof/>
                <w:webHidden/>
              </w:rPr>
              <w:fldChar w:fldCharType="begin"/>
            </w:r>
            <w:r w:rsidR="00874A87">
              <w:rPr>
                <w:noProof/>
                <w:webHidden/>
              </w:rPr>
              <w:instrText xml:space="preserve"> PAGEREF _Toc172721535 \h </w:instrText>
            </w:r>
            <w:r w:rsidR="00874A87">
              <w:rPr>
                <w:noProof/>
                <w:webHidden/>
              </w:rPr>
            </w:r>
            <w:r w:rsidR="00874A87">
              <w:rPr>
                <w:noProof/>
                <w:webHidden/>
              </w:rPr>
              <w:fldChar w:fldCharType="separate"/>
            </w:r>
            <w:r w:rsidR="00874A87">
              <w:rPr>
                <w:noProof/>
                <w:webHidden/>
              </w:rPr>
              <w:t>4</w:t>
            </w:r>
            <w:r w:rsidR="00874A87">
              <w:rPr>
                <w:noProof/>
                <w:webHidden/>
              </w:rPr>
              <w:fldChar w:fldCharType="end"/>
            </w:r>
          </w:hyperlink>
        </w:p>
        <w:p w14:paraId="59A78688" w14:textId="5A5FE61C" w:rsidR="00874A87" w:rsidRDefault="00BD394F">
          <w:pPr>
            <w:pStyle w:val="TOC1"/>
            <w:rPr>
              <w:rFonts w:asciiTheme="minorHAnsi" w:eastAsiaTheme="minorEastAsia" w:hAnsiTheme="minorHAnsi" w:cstheme="minorBidi"/>
              <w:noProof/>
              <w:sz w:val="22"/>
              <w:szCs w:val="22"/>
            </w:rPr>
          </w:pPr>
          <w:hyperlink w:anchor="_Toc172721536" w:history="1">
            <w:r w:rsidR="00874A87" w:rsidRPr="00323551">
              <w:rPr>
                <w:rStyle w:val="Hyperlink"/>
                <w:noProof/>
              </w:rPr>
              <w:t>VII.</w:t>
            </w:r>
            <w:r w:rsidR="00874A87">
              <w:rPr>
                <w:rFonts w:asciiTheme="minorHAnsi" w:eastAsiaTheme="minorEastAsia" w:hAnsiTheme="minorHAnsi" w:cstheme="minorBidi"/>
                <w:noProof/>
                <w:sz w:val="22"/>
                <w:szCs w:val="22"/>
              </w:rPr>
              <w:tab/>
            </w:r>
            <w:r w:rsidR="00874A87" w:rsidRPr="00323551">
              <w:rPr>
                <w:rStyle w:val="Hyperlink"/>
                <w:noProof/>
              </w:rPr>
              <w:t>GARANCIJSKA DOBA</w:t>
            </w:r>
            <w:r w:rsidR="00874A87">
              <w:rPr>
                <w:noProof/>
                <w:webHidden/>
              </w:rPr>
              <w:tab/>
            </w:r>
            <w:r w:rsidR="00874A87">
              <w:rPr>
                <w:noProof/>
                <w:webHidden/>
              </w:rPr>
              <w:fldChar w:fldCharType="begin"/>
            </w:r>
            <w:r w:rsidR="00874A87">
              <w:rPr>
                <w:noProof/>
                <w:webHidden/>
              </w:rPr>
              <w:instrText xml:space="preserve"> PAGEREF _Toc172721536 \h </w:instrText>
            </w:r>
            <w:r w:rsidR="00874A87">
              <w:rPr>
                <w:noProof/>
                <w:webHidden/>
              </w:rPr>
            </w:r>
            <w:r w:rsidR="00874A87">
              <w:rPr>
                <w:noProof/>
                <w:webHidden/>
              </w:rPr>
              <w:fldChar w:fldCharType="separate"/>
            </w:r>
            <w:r w:rsidR="00874A87">
              <w:rPr>
                <w:noProof/>
                <w:webHidden/>
              </w:rPr>
              <w:t>5</w:t>
            </w:r>
            <w:r w:rsidR="00874A87">
              <w:rPr>
                <w:noProof/>
                <w:webHidden/>
              </w:rPr>
              <w:fldChar w:fldCharType="end"/>
            </w:r>
          </w:hyperlink>
        </w:p>
        <w:p w14:paraId="0AE0EB92" w14:textId="6D67AD94" w:rsidR="00874A87" w:rsidRDefault="00BD394F">
          <w:pPr>
            <w:pStyle w:val="TOC1"/>
            <w:rPr>
              <w:rFonts w:asciiTheme="minorHAnsi" w:eastAsiaTheme="minorEastAsia" w:hAnsiTheme="minorHAnsi" w:cstheme="minorBidi"/>
              <w:noProof/>
              <w:sz w:val="22"/>
              <w:szCs w:val="22"/>
            </w:rPr>
          </w:pPr>
          <w:hyperlink w:anchor="_Toc172721537" w:history="1">
            <w:r w:rsidR="00874A87" w:rsidRPr="00323551">
              <w:rPr>
                <w:rStyle w:val="Hyperlink"/>
                <w:noProof/>
              </w:rPr>
              <w:t>VIII.</w:t>
            </w:r>
            <w:r w:rsidR="00874A87">
              <w:rPr>
                <w:rFonts w:asciiTheme="minorHAnsi" w:eastAsiaTheme="minorEastAsia" w:hAnsiTheme="minorHAnsi" w:cstheme="minorBidi"/>
                <w:noProof/>
                <w:sz w:val="22"/>
                <w:szCs w:val="22"/>
              </w:rPr>
              <w:tab/>
            </w:r>
            <w:r w:rsidR="00874A87" w:rsidRPr="00323551">
              <w:rPr>
                <w:rStyle w:val="Hyperlink"/>
                <w:noProof/>
              </w:rPr>
              <w:t>OBVEZNOSTI in JAMSTVA DOBAVITELJA</w:t>
            </w:r>
            <w:r w:rsidR="00874A87">
              <w:rPr>
                <w:noProof/>
                <w:webHidden/>
              </w:rPr>
              <w:tab/>
            </w:r>
            <w:r w:rsidR="00874A87">
              <w:rPr>
                <w:noProof/>
                <w:webHidden/>
              </w:rPr>
              <w:fldChar w:fldCharType="begin"/>
            </w:r>
            <w:r w:rsidR="00874A87">
              <w:rPr>
                <w:noProof/>
                <w:webHidden/>
              </w:rPr>
              <w:instrText xml:space="preserve"> PAGEREF _Toc172721537 \h </w:instrText>
            </w:r>
            <w:r w:rsidR="00874A87">
              <w:rPr>
                <w:noProof/>
                <w:webHidden/>
              </w:rPr>
            </w:r>
            <w:r w:rsidR="00874A87">
              <w:rPr>
                <w:noProof/>
                <w:webHidden/>
              </w:rPr>
              <w:fldChar w:fldCharType="separate"/>
            </w:r>
            <w:r w:rsidR="00874A87">
              <w:rPr>
                <w:noProof/>
                <w:webHidden/>
              </w:rPr>
              <w:t>6</w:t>
            </w:r>
            <w:r w:rsidR="00874A87">
              <w:rPr>
                <w:noProof/>
                <w:webHidden/>
              </w:rPr>
              <w:fldChar w:fldCharType="end"/>
            </w:r>
          </w:hyperlink>
        </w:p>
        <w:p w14:paraId="71BA038C" w14:textId="4F626E64" w:rsidR="00874A87" w:rsidRDefault="00BD394F">
          <w:pPr>
            <w:pStyle w:val="TOC1"/>
            <w:rPr>
              <w:rFonts w:asciiTheme="minorHAnsi" w:eastAsiaTheme="minorEastAsia" w:hAnsiTheme="minorHAnsi" w:cstheme="minorBidi"/>
              <w:noProof/>
              <w:sz w:val="22"/>
              <w:szCs w:val="22"/>
            </w:rPr>
          </w:pPr>
          <w:hyperlink w:anchor="_Toc172721538" w:history="1">
            <w:r w:rsidR="00874A87" w:rsidRPr="00323551">
              <w:rPr>
                <w:rStyle w:val="Hyperlink"/>
                <w:noProof/>
              </w:rPr>
              <w:t>IX.</w:t>
            </w:r>
            <w:r w:rsidR="00874A87">
              <w:rPr>
                <w:rFonts w:asciiTheme="minorHAnsi" w:eastAsiaTheme="minorEastAsia" w:hAnsiTheme="minorHAnsi" w:cstheme="minorBidi"/>
                <w:noProof/>
                <w:sz w:val="22"/>
                <w:szCs w:val="22"/>
              </w:rPr>
              <w:tab/>
            </w:r>
            <w:r w:rsidR="00874A87" w:rsidRPr="00323551">
              <w:rPr>
                <w:rStyle w:val="Hyperlink"/>
                <w:noProof/>
              </w:rPr>
              <w:t>ODPRAVA NAPAK V GARANCIJSKI DOBI ZA BREZHIBNO DELOVANJE VOZIL</w:t>
            </w:r>
            <w:r w:rsidR="00874A87">
              <w:rPr>
                <w:noProof/>
                <w:webHidden/>
              </w:rPr>
              <w:tab/>
            </w:r>
            <w:r w:rsidR="00874A87">
              <w:rPr>
                <w:noProof/>
                <w:webHidden/>
              </w:rPr>
              <w:fldChar w:fldCharType="begin"/>
            </w:r>
            <w:r w:rsidR="00874A87">
              <w:rPr>
                <w:noProof/>
                <w:webHidden/>
              </w:rPr>
              <w:instrText xml:space="preserve"> PAGEREF _Toc172721538 \h </w:instrText>
            </w:r>
            <w:r w:rsidR="00874A87">
              <w:rPr>
                <w:noProof/>
                <w:webHidden/>
              </w:rPr>
            </w:r>
            <w:r w:rsidR="00874A87">
              <w:rPr>
                <w:noProof/>
                <w:webHidden/>
              </w:rPr>
              <w:fldChar w:fldCharType="separate"/>
            </w:r>
            <w:r w:rsidR="00874A87">
              <w:rPr>
                <w:noProof/>
                <w:webHidden/>
              </w:rPr>
              <w:t>6</w:t>
            </w:r>
            <w:r w:rsidR="00874A87">
              <w:rPr>
                <w:noProof/>
                <w:webHidden/>
              </w:rPr>
              <w:fldChar w:fldCharType="end"/>
            </w:r>
          </w:hyperlink>
        </w:p>
        <w:p w14:paraId="082704F4" w14:textId="05071675" w:rsidR="00874A87" w:rsidRDefault="00BD394F">
          <w:pPr>
            <w:pStyle w:val="TOC1"/>
            <w:rPr>
              <w:rFonts w:asciiTheme="minorHAnsi" w:eastAsiaTheme="minorEastAsia" w:hAnsiTheme="minorHAnsi" w:cstheme="minorBidi"/>
              <w:noProof/>
              <w:sz w:val="22"/>
              <w:szCs w:val="22"/>
            </w:rPr>
          </w:pPr>
          <w:hyperlink w:anchor="_Toc172721539" w:history="1">
            <w:r w:rsidR="00874A87" w:rsidRPr="00323551">
              <w:rPr>
                <w:rStyle w:val="Hyperlink"/>
                <w:noProof/>
              </w:rPr>
              <w:t>X.</w:t>
            </w:r>
            <w:r w:rsidR="00874A87">
              <w:rPr>
                <w:rFonts w:asciiTheme="minorHAnsi" w:eastAsiaTheme="minorEastAsia" w:hAnsiTheme="minorHAnsi" w:cstheme="minorBidi"/>
                <w:noProof/>
                <w:sz w:val="22"/>
                <w:szCs w:val="22"/>
              </w:rPr>
              <w:tab/>
            </w:r>
            <w:r w:rsidR="00874A87" w:rsidRPr="00323551">
              <w:rPr>
                <w:rStyle w:val="Hyperlink"/>
                <w:noProof/>
              </w:rPr>
              <w:t>POGODBENA KAZEN</w:t>
            </w:r>
            <w:r w:rsidR="00874A87">
              <w:rPr>
                <w:noProof/>
                <w:webHidden/>
              </w:rPr>
              <w:tab/>
            </w:r>
            <w:r w:rsidR="00874A87">
              <w:rPr>
                <w:noProof/>
                <w:webHidden/>
              </w:rPr>
              <w:fldChar w:fldCharType="begin"/>
            </w:r>
            <w:r w:rsidR="00874A87">
              <w:rPr>
                <w:noProof/>
                <w:webHidden/>
              </w:rPr>
              <w:instrText xml:space="preserve"> PAGEREF _Toc172721539 \h </w:instrText>
            </w:r>
            <w:r w:rsidR="00874A87">
              <w:rPr>
                <w:noProof/>
                <w:webHidden/>
              </w:rPr>
            </w:r>
            <w:r w:rsidR="00874A87">
              <w:rPr>
                <w:noProof/>
                <w:webHidden/>
              </w:rPr>
              <w:fldChar w:fldCharType="separate"/>
            </w:r>
            <w:r w:rsidR="00874A87">
              <w:rPr>
                <w:noProof/>
                <w:webHidden/>
              </w:rPr>
              <w:t>7</w:t>
            </w:r>
            <w:r w:rsidR="00874A87">
              <w:rPr>
                <w:noProof/>
                <w:webHidden/>
              </w:rPr>
              <w:fldChar w:fldCharType="end"/>
            </w:r>
          </w:hyperlink>
        </w:p>
        <w:p w14:paraId="5BF5B81D" w14:textId="763206FA" w:rsidR="00874A87" w:rsidRDefault="00BD394F">
          <w:pPr>
            <w:pStyle w:val="TOC1"/>
            <w:rPr>
              <w:rFonts w:asciiTheme="minorHAnsi" w:eastAsiaTheme="minorEastAsia" w:hAnsiTheme="minorHAnsi" w:cstheme="minorBidi"/>
              <w:noProof/>
              <w:sz w:val="22"/>
              <w:szCs w:val="22"/>
            </w:rPr>
          </w:pPr>
          <w:hyperlink w:anchor="_Toc172721540" w:history="1">
            <w:r w:rsidR="00874A87" w:rsidRPr="00323551">
              <w:rPr>
                <w:rStyle w:val="Hyperlink"/>
                <w:noProof/>
              </w:rPr>
              <w:t>XI.</w:t>
            </w:r>
            <w:r w:rsidR="00874A87">
              <w:rPr>
                <w:rFonts w:asciiTheme="minorHAnsi" w:eastAsiaTheme="minorEastAsia" w:hAnsiTheme="minorHAnsi" w:cstheme="minorBidi"/>
                <w:noProof/>
                <w:sz w:val="22"/>
                <w:szCs w:val="22"/>
              </w:rPr>
              <w:tab/>
            </w:r>
            <w:r w:rsidR="00874A87" w:rsidRPr="00323551">
              <w:rPr>
                <w:rStyle w:val="Hyperlink"/>
                <w:noProof/>
              </w:rPr>
              <w:t>FINANČNO ZAVAROVANJE</w:t>
            </w:r>
            <w:r w:rsidR="00874A87">
              <w:rPr>
                <w:noProof/>
                <w:webHidden/>
              </w:rPr>
              <w:tab/>
            </w:r>
            <w:r w:rsidR="00874A87">
              <w:rPr>
                <w:noProof/>
                <w:webHidden/>
              </w:rPr>
              <w:fldChar w:fldCharType="begin"/>
            </w:r>
            <w:r w:rsidR="00874A87">
              <w:rPr>
                <w:noProof/>
                <w:webHidden/>
              </w:rPr>
              <w:instrText xml:space="preserve"> PAGEREF _Toc172721540 \h </w:instrText>
            </w:r>
            <w:r w:rsidR="00874A87">
              <w:rPr>
                <w:noProof/>
                <w:webHidden/>
              </w:rPr>
            </w:r>
            <w:r w:rsidR="00874A87">
              <w:rPr>
                <w:noProof/>
                <w:webHidden/>
              </w:rPr>
              <w:fldChar w:fldCharType="separate"/>
            </w:r>
            <w:r w:rsidR="00874A87">
              <w:rPr>
                <w:noProof/>
                <w:webHidden/>
              </w:rPr>
              <w:t>7</w:t>
            </w:r>
            <w:r w:rsidR="00874A87">
              <w:rPr>
                <w:noProof/>
                <w:webHidden/>
              </w:rPr>
              <w:fldChar w:fldCharType="end"/>
            </w:r>
          </w:hyperlink>
        </w:p>
        <w:p w14:paraId="7CA52891" w14:textId="7A2BAA65" w:rsidR="00874A87" w:rsidRDefault="00BD394F">
          <w:pPr>
            <w:pStyle w:val="TOC1"/>
            <w:rPr>
              <w:rFonts w:asciiTheme="minorHAnsi" w:eastAsiaTheme="minorEastAsia" w:hAnsiTheme="minorHAnsi" w:cstheme="minorBidi"/>
              <w:noProof/>
              <w:sz w:val="22"/>
              <w:szCs w:val="22"/>
            </w:rPr>
          </w:pPr>
          <w:hyperlink w:anchor="_Toc172721541" w:history="1">
            <w:r w:rsidR="00874A87" w:rsidRPr="00323551">
              <w:rPr>
                <w:rStyle w:val="Hyperlink"/>
                <w:noProof/>
              </w:rPr>
              <w:t>XII.</w:t>
            </w:r>
            <w:r w:rsidR="00874A87">
              <w:rPr>
                <w:rFonts w:asciiTheme="minorHAnsi" w:eastAsiaTheme="minorEastAsia" w:hAnsiTheme="minorHAnsi" w:cstheme="minorBidi"/>
                <w:noProof/>
                <w:sz w:val="22"/>
                <w:szCs w:val="22"/>
              </w:rPr>
              <w:tab/>
            </w:r>
            <w:r w:rsidR="00874A87" w:rsidRPr="00323551">
              <w:rPr>
                <w:rStyle w:val="Hyperlink"/>
                <w:noProof/>
              </w:rPr>
              <w:t>PODIZVAJALCI ( v primeru, da so nominirani)</w:t>
            </w:r>
            <w:r w:rsidR="00874A87">
              <w:rPr>
                <w:noProof/>
                <w:webHidden/>
              </w:rPr>
              <w:tab/>
            </w:r>
            <w:r w:rsidR="00874A87">
              <w:rPr>
                <w:noProof/>
                <w:webHidden/>
              </w:rPr>
              <w:fldChar w:fldCharType="begin"/>
            </w:r>
            <w:r w:rsidR="00874A87">
              <w:rPr>
                <w:noProof/>
                <w:webHidden/>
              </w:rPr>
              <w:instrText xml:space="preserve"> PAGEREF _Toc172721541 \h </w:instrText>
            </w:r>
            <w:r w:rsidR="00874A87">
              <w:rPr>
                <w:noProof/>
                <w:webHidden/>
              </w:rPr>
            </w:r>
            <w:r w:rsidR="00874A87">
              <w:rPr>
                <w:noProof/>
                <w:webHidden/>
              </w:rPr>
              <w:fldChar w:fldCharType="separate"/>
            </w:r>
            <w:r w:rsidR="00874A87">
              <w:rPr>
                <w:noProof/>
                <w:webHidden/>
              </w:rPr>
              <w:t>8</w:t>
            </w:r>
            <w:r w:rsidR="00874A87">
              <w:rPr>
                <w:noProof/>
                <w:webHidden/>
              </w:rPr>
              <w:fldChar w:fldCharType="end"/>
            </w:r>
          </w:hyperlink>
        </w:p>
        <w:p w14:paraId="6712426D" w14:textId="67ACCA41" w:rsidR="00874A87" w:rsidRDefault="00BD394F">
          <w:pPr>
            <w:pStyle w:val="TOC1"/>
            <w:rPr>
              <w:rFonts w:asciiTheme="minorHAnsi" w:eastAsiaTheme="minorEastAsia" w:hAnsiTheme="minorHAnsi" w:cstheme="minorBidi"/>
              <w:noProof/>
              <w:sz w:val="22"/>
              <w:szCs w:val="22"/>
            </w:rPr>
          </w:pPr>
          <w:hyperlink w:anchor="_Toc172721542" w:history="1">
            <w:r w:rsidR="00874A87" w:rsidRPr="00323551">
              <w:rPr>
                <w:rStyle w:val="Hyperlink"/>
                <w:noProof/>
              </w:rPr>
              <w:t>XIII.</w:t>
            </w:r>
            <w:r w:rsidR="00874A87">
              <w:rPr>
                <w:rFonts w:asciiTheme="minorHAnsi" w:eastAsiaTheme="minorEastAsia" w:hAnsiTheme="minorHAnsi" w:cstheme="minorBidi"/>
                <w:noProof/>
                <w:sz w:val="22"/>
                <w:szCs w:val="22"/>
              </w:rPr>
              <w:tab/>
            </w:r>
            <w:r w:rsidR="00874A87" w:rsidRPr="00323551">
              <w:rPr>
                <w:rStyle w:val="Hyperlink"/>
                <w:noProof/>
              </w:rPr>
              <w:t>PREDSTAVNIKI POGODBENIH STRANK</w:t>
            </w:r>
            <w:r w:rsidR="00874A87">
              <w:rPr>
                <w:noProof/>
                <w:webHidden/>
              </w:rPr>
              <w:tab/>
            </w:r>
            <w:r w:rsidR="00874A87">
              <w:rPr>
                <w:noProof/>
                <w:webHidden/>
              </w:rPr>
              <w:fldChar w:fldCharType="begin"/>
            </w:r>
            <w:r w:rsidR="00874A87">
              <w:rPr>
                <w:noProof/>
                <w:webHidden/>
              </w:rPr>
              <w:instrText xml:space="preserve"> PAGEREF _Toc172721542 \h </w:instrText>
            </w:r>
            <w:r w:rsidR="00874A87">
              <w:rPr>
                <w:noProof/>
                <w:webHidden/>
              </w:rPr>
            </w:r>
            <w:r w:rsidR="00874A87">
              <w:rPr>
                <w:noProof/>
                <w:webHidden/>
              </w:rPr>
              <w:fldChar w:fldCharType="separate"/>
            </w:r>
            <w:r w:rsidR="00874A87">
              <w:rPr>
                <w:noProof/>
                <w:webHidden/>
              </w:rPr>
              <w:t>9</w:t>
            </w:r>
            <w:r w:rsidR="00874A87">
              <w:rPr>
                <w:noProof/>
                <w:webHidden/>
              </w:rPr>
              <w:fldChar w:fldCharType="end"/>
            </w:r>
          </w:hyperlink>
        </w:p>
        <w:p w14:paraId="428B4443" w14:textId="07720119" w:rsidR="00874A87" w:rsidRDefault="00BD394F">
          <w:pPr>
            <w:pStyle w:val="TOC1"/>
            <w:rPr>
              <w:rFonts w:asciiTheme="minorHAnsi" w:eastAsiaTheme="minorEastAsia" w:hAnsiTheme="minorHAnsi" w:cstheme="minorBidi"/>
              <w:noProof/>
              <w:sz w:val="22"/>
              <w:szCs w:val="22"/>
            </w:rPr>
          </w:pPr>
          <w:hyperlink w:anchor="_Toc172721543" w:history="1">
            <w:r w:rsidR="00874A87" w:rsidRPr="00323551">
              <w:rPr>
                <w:rStyle w:val="Hyperlink"/>
                <w:noProof/>
              </w:rPr>
              <w:t>XV.</w:t>
            </w:r>
            <w:r w:rsidR="00874A87">
              <w:rPr>
                <w:rFonts w:asciiTheme="minorHAnsi" w:eastAsiaTheme="minorEastAsia" w:hAnsiTheme="minorHAnsi" w:cstheme="minorBidi"/>
                <w:noProof/>
                <w:sz w:val="22"/>
                <w:szCs w:val="22"/>
              </w:rPr>
              <w:tab/>
            </w:r>
            <w:r w:rsidR="00874A87" w:rsidRPr="00323551">
              <w:rPr>
                <w:rStyle w:val="Hyperlink"/>
                <w:noProof/>
              </w:rPr>
              <w:t>VIŠJA SILA</w:t>
            </w:r>
            <w:r w:rsidR="00874A87">
              <w:rPr>
                <w:noProof/>
                <w:webHidden/>
              </w:rPr>
              <w:tab/>
            </w:r>
            <w:r w:rsidR="00874A87">
              <w:rPr>
                <w:noProof/>
                <w:webHidden/>
              </w:rPr>
              <w:fldChar w:fldCharType="begin"/>
            </w:r>
            <w:r w:rsidR="00874A87">
              <w:rPr>
                <w:noProof/>
                <w:webHidden/>
              </w:rPr>
              <w:instrText xml:space="preserve"> PAGEREF _Toc172721543 \h </w:instrText>
            </w:r>
            <w:r w:rsidR="00874A87">
              <w:rPr>
                <w:noProof/>
                <w:webHidden/>
              </w:rPr>
            </w:r>
            <w:r w:rsidR="00874A87">
              <w:rPr>
                <w:noProof/>
                <w:webHidden/>
              </w:rPr>
              <w:fldChar w:fldCharType="separate"/>
            </w:r>
            <w:r w:rsidR="00874A87">
              <w:rPr>
                <w:noProof/>
                <w:webHidden/>
              </w:rPr>
              <w:t>10</w:t>
            </w:r>
            <w:r w:rsidR="00874A87">
              <w:rPr>
                <w:noProof/>
                <w:webHidden/>
              </w:rPr>
              <w:fldChar w:fldCharType="end"/>
            </w:r>
          </w:hyperlink>
        </w:p>
        <w:p w14:paraId="73C6910F" w14:textId="7C9CD608" w:rsidR="00874A87" w:rsidRDefault="00BD394F">
          <w:pPr>
            <w:pStyle w:val="TOC1"/>
            <w:rPr>
              <w:rFonts w:asciiTheme="minorHAnsi" w:eastAsiaTheme="minorEastAsia" w:hAnsiTheme="minorHAnsi" w:cstheme="minorBidi"/>
              <w:noProof/>
              <w:sz w:val="22"/>
              <w:szCs w:val="22"/>
            </w:rPr>
          </w:pPr>
          <w:hyperlink w:anchor="_Toc172721544" w:history="1">
            <w:r w:rsidR="00874A87" w:rsidRPr="00323551">
              <w:rPr>
                <w:rStyle w:val="Hyperlink"/>
                <w:noProof/>
              </w:rPr>
              <w:t>XVI.</w:t>
            </w:r>
            <w:r w:rsidR="00874A87">
              <w:rPr>
                <w:rFonts w:asciiTheme="minorHAnsi" w:eastAsiaTheme="minorEastAsia" w:hAnsiTheme="minorHAnsi" w:cstheme="minorBidi"/>
                <w:noProof/>
                <w:sz w:val="22"/>
                <w:szCs w:val="22"/>
              </w:rPr>
              <w:tab/>
            </w:r>
            <w:r w:rsidR="00874A87" w:rsidRPr="00323551">
              <w:rPr>
                <w:rStyle w:val="Hyperlink"/>
                <w:noProof/>
              </w:rPr>
              <w:t>PROTIKORUPCIJSKA KLAVZULA</w:t>
            </w:r>
            <w:r w:rsidR="00874A87">
              <w:rPr>
                <w:noProof/>
                <w:webHidden/>
              </w:rPr>
              <w:tab/>
            </w:r>
            <w:r w:rsidR="00874A87">
              <w:rPr>
                <w:noProof/>
                <w:webHidden/>
              </w:rPr>
              <w:fldChar w:fldCharType="begin"/>
            </w:r>
            <w:r w:rsidR="00874A87">
              <w:rPr>
                <w:noProof/>
                <w:webHidden/>
              </w:rPr>
              <w:instrText xml:space="preserve"> PAGEREF _Toc172721544 \h </w:instrText>
            </w:r>
            <w:r w:rsidR="00874A87">
              <w:rPr>
                <w:noProof/>
                <w:webHidden/>
              </w:rPr>
            </w:r>
            <w:r w:rsidR="00874A87">
              <w:rPr>
                <w:noProof/>
                <w:webHidden/>
              </w:rPr>
              <w:fldChar w:fldCharType="separate"/>
            </w:r>
            <w:r w:rsidR="00874A87">
              <w:rPr>
                <w:noProof/>
                <w:webHidden/>
              </w:rPr>
              <w:t>10</w:t>
            </w:r>
            <w:r w:rsidR="00874A87">
              <w:rPr>
                <w:noProof/>
                <w:webHidden/>
              </w:rPr>
              <w:fldChar w:fldCharType="end"/>
            </w:r>
          </w:hyperlink>
        </w:p>
        <w:p w14:paraId="23B7DAAC" w14:textId="1CB771CC" w:rsidR="00874A87" w:rsidRDefault="00BD394F">
          <w:pPr>
            <w:pStyle w:val="TOC1"/>
            <w:rPr>
              <w:rFonts w:asciiTheme="minorHAnsi" w:eastAsiaTheme="minorEastAsia" w:hAnsiTheme="minorHAnsi" w:cstheme="minorBidi"/>
              <w:noProof/>
              <w:sz w:val="22"/>
              <w:szCs w:val="22"/>
            </w:rPr>
          </w:pPr>
          <w:hyperlink w:anchor="_Toc172721545" w:history="1">
            <w:r w:rsidR="00874A87" w:rsidRPr="00323551">
              <w:rPr>
                <w:rStyle w:val="Hyperlink"/>
                <w:noProof/>
              </w:rPr>
              <w:t>XVII.</w:t>
            </w:r>
            <w:r w:rsidR="00874A87">
              <w:rPr>
                <w:rFonts w:asciiTheme="minorHAnsi" w:eastAsiaTheme="minorEastAsia" w:hAnsiTheme="minorHAnsi" w:cstheme="minorBidi"/>
                <w:noProof/>
                <w:sz w:val="22"/>
                <w:szCs w:val="22"/>
              </w:rPr>
              <w:tab/>
            </w:r>
            <w:r w:rsidR="00874A87" w:rsidRPr="00323551">
              <w:rPr>
                <w:rStyle w:val="Hyperlink"/>
                <w:noProof/>
              </w:rPr>
              <w:t>RAZVEZNI POGOJ</w:t>
            </w:r>
            <w:r w:rsidR="00874A87">
              <w:rPr>
                <w:noProof/>
                <w:webHidden/>
              </w:rPr>
              <w:tab/>
            </w:r>
            <w:r w:rsidR="00874A87">
              <w:rPr>
                <w:noProof/>
                <w:webHidden/>
              </w:rPr>
              <w:fldChar w:fldCharType="begin"/>
            </w:r>
            <w:r w:rsidR="00874A87">
              <w:rPr>
                <w:noProof/>
                <w:webHidden/>
              </w:rPr>
              <w:instrText xml:space="preserve"> PAGEREF _Toc172721545 \h </w:instrText>
            </w:r>
            <w:r w:rsidR="00874A87">
              <w:rPr>
                <w:noProof/>
                <w:webHidden/>
              </w:rPr>
            </w:r>
            <w:r w:rsidR="00874A87">
              <w:rPr>
                <w:noProof/>
                <w:webHidden/>
              </w:rPr>
              <w:fldChar w:fldCharType="separate"/>
            </w:r>
            <w:r w:rsidR="00874A87">
              <w:rPr>
                <w:noProof/>
                <w:webHidden/>
              </w:rPr>
              <w:t>10</w:t>
            </w:r>
            <w:r w:rsidR="00874A87">
              <w:rPr>
                <w:noProof/>
                <w:webHidden/>
              </w:rPr>
              <w:fldChar w:fldCharType="end"/>
            </w:r>
          </w:hyperlink>
        </w:p>
        <w:p w14:paraId="5F4CB374" w14:textId="55295F6E" w:rsidR="00874A87" w:rsidRDefault="00BD394F">
          <w:pPr>
            <w:pStyle w:val="TOC1"/>
            <w:tabs>
              <w:tab w:val="left" w:pos="880"/>
            </w:tabs>
            <w:rPr>
              <w:rFonts w:asciiTheme="minorHAnsi" w:eastAsiaTheme="minorEastAsia" w:hAnsiTheme="minorHAnsi" w:cstheme="minorBidi"/>
              <w:noProof/>
              <w:sz w:val="22"/>
              <w:szCs w:val="22"/>
            </w:rPr>
          </w:pPr>
          <w:hyperlink w:anchor="_Toc172721546" w:history="1">
            <w:r w:rsidR="00874A87" w:rsidRPr="00323551">
              <w:rPr>
                <w:rStyle w:val="Hyperlink"/>
                <w:noProof/>
              </w:rPr>
              <w:t>XVIII.</w:t>
            </w:r>
            <w:r w:rsidR="00874A87">
              <w:rPr>
                <w:rFonts w:asciiTheme="minorHAnsi" w:eastAsiaTheme="minorEastAsia" w:hAnsiTheme="minorHAnsi" w:cstheme="minorBidi"/>
                <w:noProof/>
                <w:sz w:val="22"/>
                <w:szCs w:val="22"/>
              </w:rPr>
              <w:tab/>
            </w:r>
            <w:r w:rsidR="00874A87" w:rsidRPr="00323551">
              <w:rPr>
                <w:rStyle w:val="Hyperlink"/>
                <w:noProof/>
              </w:rPr>
              <w:t>PREHODNE IN KONČNE DOLOČBE</w:t>
            </w:r>
            <w:r w:rsidR="00874A87">
              <w:rPr>
                <w:noProof/>
                <w:webHidden/>
              </w:rPr>
              <w:tab/>
            </w:r>
            <w:r w:rsidR="00874A87">
              <w:rPr>
                <w:noProof/>
                <w:webHidden/>
              </w:rPr>
              <w:fldChar w:fldCharType="begin"/>
            </w:r>
            <w:r w:rsidR="00874A87">
              <w:rPr>
                <w:noProof/>
                <w:webHidden/>
              </w:rPr>
              <w:instrText xml:space="preserve"> PAGEREF _Toc172721546 \h </w:instrText>
            </w:r>
            <w:r w:rsidR="00874A87">
              <w:rPr>
                <w:noProof/>
                <w:webHidden/>
              </w:rPr>
            </w:r>
            <w:r w:rsidR="00874A87">
              <w:rPr>
                <w:noProof/>
                <w:webHidden/>
              </w:rPr>
              <w:fldChar w:fldCharType="separate"/>
            </w:r>
            <w:r w:rsidR="00874A87">
              <w:rPr>
                <w:noProof/>
                <w:webHidden/>
              </w:rPr>
              <w:t>10</w:t>
            </w:r>
            <w:r w:rsidR="00874A87">
              <w:rPr>
                <w:noProof/>
                <w:webHidden/>
              </w:rPr>
              <w:fldChar w:fldCharType="end"/>
            </w:r>
          </w:hyperlink>
        </w:p>
        <w:p w14:paraId="14501B31" w14:textId="1C8D411C" w:rsidR="00144EBF" w:rsidRPr="00242BDA" w:rsidRDefault="00144EBF">
          <w:pPr>
            <w:rPr>
              <w:rFonts w:asciiTheme="minorHAnsi" w:hAnsiTheme="minorHAnsi" w:cstheme="minorHAnsi"/>
              <w:sz w:val="19"/>
              <w:szCs w:val="19"/>
            </w:rPr>
          </w:pPr>
          <w:r w:rsidRPr="00242BDA">
            <w:rPr>
              <w:rFonts w:asciiTheme="minorHAnsi" w:hAnsiTheme="minorHAnsi" w:cstheme="minorHAnsi"/>
              <w:b/>
              <w:bCs/>
              <w:sz w:val="19"/>
              <w:szCs w:val="19"/>
            </w:rPr>
            <w:fldChar w:fldCharType="end"/>
          </w:r>
        </w:p>
      </w:sdtContent>
    </w:sdt>
    <w:p w14:paraId="602FE810" w14:textId="77777777" w:rsidR="005623F7" w:rsidRPr="00242BDA" w:rsidRDefault="005623F7" w:rsidP="005623F7">
      <w:pPr>
        <w:widowControl w:val="0"/>
        <w:jc w:val="center"/>
        <w:rPr>
          <w:rFonts w:asciiTheme="minorHAnsi" w:hAnsiTheme="minorHAnsi" w:cstheme="minorHAnsi"/>
          <w:b/>
          <w:sz w:val="19"/>
          <w:szCs w:val="19"/>
        </w:rPr>
      </w:pPr>
    </w:p>
    <w:p w14:paraId="35029C4C" w14:textId="3F955212" w:rsidR="005623F7" w:rsidRPr="003F564F" w:rsidRDefault="005623F7" w:rsidP="005623F7">
      <w:pPr>
        <w:spacing w:after="160" w:line="259" w:lineRule="auto"/>
        <w:rPr>
          <w:rFonts w:asciiTheme="minorHAnsi" w:hAnsiTheme="minorHAnsi" w:cstheme="minorHAnsi"/>
          <w:b/>
          <w:sz w:val="19"/>
          <w:szCs w:val="19"/>
        </w:rPr>
      </w:pPr>
      <w:r w:rsidRPr="00242BDA">
        <w:rPr>
          <w:rFonts w:asciiTheme="minorHAnsi" w:hAnsiTheme="minorHAnsi" w:cstheme="minorHAnsi"/>
          <w:b/>
          <w:sz w:val="19"/>
          <w:szCs w:val="19"/>
        </w:rPr>
        <w:br w:type="page"/>
      </w:r>
    </w:p>
    <w:p w14:paraId="4032DF8F" w14:textId="77777777" w:rsidR="005623F7" w:rsidRPr="00392097" w:rsidRDefault="005623F7" w:rsidP="005623F7">
      <w:pPr>
        <w:spacing w:after="160" w:line="259" w:lineRule="auto"/>
        <w:rPr>
          <w:rFonts w:asciiTheme="minorHAnsi" w:hAnsiTheme="minorHAnsi" w:cstheme="minorHAnsi"/>
          <w:b/>
          <w:sz w:val="19"/>
          <w:szCs w:val="19"/>
        </w:rPr>
      </w:pPr>
    </w:p>
    <w:p w14:paraId="7AB74384" w14:textId="77777777" w:rsidR="005623F7" w:rsidRPr="003F564F" w:rsidRDefault="005623F7" w:rsidP="00144EBF">
      <w:pPr>
        <w:pStyle w:val="Heading1"/>
      </w:pPr>
      <w:bookmarkStart w:id="2" w:name="_Toc120260257"/>
      <w:bookmarkStart w:id="3" w:name="_Toc172721530"/>
      <w:r w:rsidRPr="003F564F">
        <w:t>UVODNE DOLOČBE</w:t>
      </w:r>
      <w:bookmarkEnd w:id="2"/>
      <w:bookmarkEnd w:id="3"/>
    </w:p>
    <w:p w14:paraId="63A62599" w14:textId="77777777" w:rsidR="005623F7" w:rsidRPr="003F564F" w:rsidRDefault="005623F7" w:rsidP="005623F7">
      <w:pPr>
        <w:pStyle w:val="BodyText"/>
        <w:widowControl w:val="0"/>
        <w:spacing w:after="0"/>
        <w:jc w:val="both"/>
        <w:rPr>
          <w:rFonts w:asciiTheme="minorHAnsi" w:hAnsiTheme="minorHAnsi" w:cstheme="minorHAnsi"/>
          <w:sz w:val="19"/>
          <w:szCs w:val="19"/>
        </w:rPr>
      </w:pPr>
    </w:p>
    <w:p w14:paraId="77FD4827" w14:textId="77777777" w:rsidR="005623F7" w:rsidRPr="003F564F" w:rsidRDefault="005623F7" w:rsidP="005623F7">
      <w:pPr>
        <w:pStyle w:val="BodyText"/>
        <w:widowControl w:val="0"/>
        <w:numPr>
          <w:ilvl w:val="0"/>
          <w:numId w:val="12"/>
        </w:numPr>
        <w:spacing w:after="0"/>
        <w:rPr>
          <w:rFonts w:asciiTheme="minorHAnsi" w:hAnsiTheme="minorHAnsi" w:cstheme="minorHAnsi"/>
          <w:b/>
          <w:bCs/>
          <w:sz w:val="19"/>
          <w:szCs w:val="19"/>
        </w:rPr>
      </w:pPr>
      <w:r w:rsidRPr="003F564F">
        <w:rPr>
          <w:rFonts w:asciiTheme="minorHAnsi" w:hAnsiTheme="minorHAnsi" w:cstheme="minorHAnsi"/>
          <w:b/>
          <w:bCs/>
          <w:sz w:val="19"/>
          <w:szCs w:val="19"/>
        </w:rPr>
        <w:t>člen</w:t>
      </w:r>
    </w:p>
    <w:p w14:paraId="4AC5FDBF" w14:textId="77777777" w:rsidR="005623F7" w:rsidRPr="003F564F" w:rsidRDefault="005623F7" w:rsidP="005623F7">
      <w:pPr>
        <w:pStyle w:val="BodyText"/>
        <w:widowControl w:val="0"/>
        <w:spacing w:after="0"/>
        <w:jc w:val="both"/>
        <w:rPr>
          <w:rFonts w:asciiTheme="minorHAnsi" w:hAnsiTheme="minorHAnsi" w:cstheme="minorHAnsi"/>
          <w:sz w:val="19"/>
          <w:szCs w:val="19"/>
        </w:rPr>
      </w:pPr>
    </w:p>
    <w:p w14:paraId="28A472B6" w14:textId="704463F2" w:rsidR="005623F7" w:rsidRPr="003F564F" w:rsidRDefault="005623F7" w:rsidP="09589361">
      <w:pPr>
        <w:widowControl w:val="0"/>
        <w:jc w:val="both"/>
        <w:rPr>
          <w:rFonts w:asciiTheme="minorHAnsi" w:hAnsiTheme="minorHAnsi" w:cstheme="minorBidi"/>
          <w:sz w:val="19"/>
          <w:szCs w:val="19"/>
        </w:rPr>
      </w:pPr>
      <w:r w:rsidRPr="09589361">
        <w:rPr>
          <w:rFonts w:asciiTheme="minorHAnsi" w:hAnsiTheme="minorHAnsi" w:cstheme="minorBidi"/>
          <w:sz w:val="19"/>
          <w:szCs w:val="19"/>
        </w:rPr>
        <w:t>Pogodbeni stranki uvodoma ugotavljata, da</w:t>
      </w:r>
      <w:r w:rsidR="00423770" w:rsidRPr="09589361">
        <w:rPr>
          <w:rFonts w:asciiTheme="minorHAnsi" w:hAnsiTheme="minorHAnsi" w:cstheme="minorBidi"/>
          <w:sz w:val="19"/>
          <w:szCs w:val="19"/>
        </w:rPr>
        <w:t xml:space="preserve"> </w:t>
      </w:r>
      <w:r w:rsidRPr="09589361">
        <w:rPr>
          <w:rFonts w:asciiTheme="minorHAnsi" w:hAnsiTheme="minorHAnsi" w:cstheme="minorBidi"/>
          <w:sz w:val="19"/>
          <w:szCs w:val="19"/>
        </w:rPr>
        <w:t xml:space="preserve">je naročnik v </w:t>
      </w:r>
      <w:r w:rsidR="1F7EBE2A" w:rsidRPr="09589361">
        <w:rPr>
          <w:rFonts w:asciiTheme="minorHAnsi" w:hAnsiTheme="minorHAnsi" w:cstheme="minorBidi"/>
          <w:sz w:val="19"/>
          <w:szCs w:val="19"/>
        </w:rPr>
        <w:t xml:space="preserve">odprtem </w:t>
      </w:r>
      <w:r w:rsidRPr="09589361">
        <w:rPr>
          <w:rFonts w:asciiTheme="minorHAnsi" w:hAnsiTheme="minorHAnsi" w:cstheme="minorBidi"/>
          <w:sz w:val="19"/>
          <w:szCs w:val="19"/>
        </w:rPr>
        <w:t>postopku, ki je bil objavljen na Portalu javnih naročil številka objave …</w:t>
      </w:r>
      <w:r w:rsidR="00D12278" w:rsidRPr="09589361">
        <w:rPr>
          <w:rFonts w:asciiTheme="minorHAnsi" w:hAnsiTheme="minorHAnsi" w:cstheme="minorBidi"/>
          <w:sz w:val="19"/>
          <w:szCs w:val="19"/>
        </w:rPr>
        <w:t>…………………….</w:t>
      </w:r>
      <w:r w:rsidRPr="09589361">
        <w:rPr>
          <w:rFonts w:asciiTheme="minorHAnsi" w:hAnsiTheme="minorHAnsi" w:cstheme="minorBidi"/>
          <w:sz w:val="19"/>
          <w:szCs w:val="19"/>
        </w:rPr>
        <w:t xml:space="preserve"> </w:t>
      </w:r>
      <w:r w:rsidR="00CD65D0" w:rsidRPr="09589361">
        <w:rPr>
          <w:rFonts w:asciiTheme="minorHAnsi" w:hAnsiTheme="minorHAnsi" w:cstheme="minorBidi"/>
          <w:sz w:val="19"/>
          <w:szCs w:val="19"/>
        </w:rPr>
        <w:t xml:space="preserve"> z dne ………….</w:t>
      </w:r>
      <w:r w:rsidRPr="09589361">
        <w:rPr>
          <w:rFonts w:asciiTheme="minorHAnsi" w:hAnsiTheme="minorHAnsi" w:cstheme="minorBidi"/>
          <w:sz w:val="19"/>
          <w:szCs w:val="19"/>
        </w:rPr>
        <w:t>z odločitvijo o oddaji naročila kot najugodnejš</w:t>
      </w:r>
      <w:r w:rsidR="00C4613B" w:rsidRPr="09589361">
        <w:rPr>
          <w:rFonts w:asciiTheme="minorHAnsi" w:hAnsiTheme="minorHAnsi" w:cstheme="minorBidi"/>
          <w:sz w:val="19"/>
          <w:szCs w:val="19"/>
        </w:rPr>
        <w:t>ega</w:t>
      </w:r>
      <w:r w:rsidRPr="09589361">
        <w:rPr>
          <w:rFonts w:asciiTheme="minorHAnsi" w:hAnsiTheme="minorHAnsi" w:cstheme="minorBidi"/>
          <w:sz w:val="19"/>
          <w:szCs w:val="19"/>
        </w:rPr>
        <w:t xml:space="preserve"> ponudnik</w:t>
      </w:r>
      <w:r w:rsidR="00C4613B" w:rsidRPr="09589361">
        <w:rPr>
          <w:rFonts w:asciiTheme="minorHAnsi" w:hAnsiTheme="minorHAnsi" w:cstheme="minorBidi"/>
          <w:sz w:val="19"/>
          <w:szCs w:val="19"/>
        </w:rPr>
        <w:t>a</w:t>
      </w:r>
      <w:r w:rsidRPr="09589361">
        <w:rPr>
          <w:rFonts w:asciiTheme="minorHAnsi" w:hAnsiTheme="minorHAnsi" w:cstheme="minorBidi"/>
          <w:sz w:val="19"/>
          <w:szCs w:val="19"/>
        </w:rPr>
        <w:t xml:space="preserve"> izbra</w:t>
      </w:r>
      <w:r w:rsidR="00C4613B" w:rsidRPr="09589361">
        <w:rPr>
          <w:rFonts w:asciiTheme="minorHAnsi" w:hAnsiTheme="minorHAnsi" w:cstheme="minorBidi"/>
          <w:sz w:val="19"/>
          <w:szCs w:val="19"/>
        </w:rPr>
        <w:t>l</w:t>
      </w:r>
      <w:r w:rsidRPr="09589361">
        <w:rPr>
          <w:rFonts w:asciiTheme="minorHAnsi" w:hAnsiTheme="minorHAnsi" w:cstheme="minorBidi"/>
          <w:sz w:val="19"/>
          <w:szCs w:val="19"/>
        </w:rPr>
        <w:t xml:space="preserve"> zgoraj naveden</w:t>
      </w:r>
      <w:r w:rsidR="00C4613B" w:rsidRPr="09589361">
        <w:rPr>
          <w:rFonts w:asciiTheme="minorHAnsi" w:hAnsiTheme="minorHAnsi" w:cstheme="minorBidi"/>
          <w:sz w:val="19"/>
          <w:szCs w:val="19"/>
        </w:rPr>
        <w:t>ega</w:t>
      </w:r>
      <w:r w:rsidRPr="09589361">
        <w:rPr>
          <w:rFonts w:asciiTheme="minorHAnsi" w:hAnsiTheme="minorHAnsi" w:cstheme="minorBidi"/>
          <w:sz w:val="19"/>
          <w:szCs w:val="19"/>
        </w:rPr>
        <w:t xml:space="preserve"> dobavitelj</w:t>
      </w:r>
      <w:r w:rsidR="00C4613B" w:rsidRPr="09589361">
        <w:rPr>
          <w:rFonts w:asciiTheme="minorHAnsi" w:hAnsiTheme="minorHAnsi" w:cstheme="minorBidi"/>
          <w:sz w:val="19"/>
          <w:szCs w:val="19"/>
        </w:rPr>
        <w:t>a</w:t>
      </w:r>
      <w:r w:rsidRPr="09589361">
        <w:rPr>
          <w:rFonts w:asciiTheme="minorHAnsi" w:hAnsiTheme="minorHAnsi" w:cstheme="minorBidi"/>
          <w:sz w:val="19"/>
          <w:szCs w:val="19"/>
        </w:rPr>
        <w:t>.</w:t>
      </w:r>
    </w:p>
    <w:p w14:paraId="47D1804A" w14:textId="77777777" w:rsidR="005623F7" w:rsidRPr="003F564F" w:rsidRDefault="005623F7" w:rsidP="005623F7">
      <w:pPr>
        <w:widowControl w:val="0"/>
        <w:rPr>
          <w:rFonts w:asciiTheme="minorHAnsi" w:hAnsiTheme="minorHAnsi" w:cstheme="minorHAnsi"/>
          <w:sz w:val="19"/>
          <w:szCs w:val="19"/>
        </w:rPr>
      </w:pPr>
    </w:p>
    <w:p w14:paraId="4B337E5C" w14:textId="77777777" w:rsidR="005623F7" w:rsidRPr="003F564F" w:rsidRDefault="005623F7" w:rsidP="005623F7">
      <w:pPr>
        <w:widowControl w:val="0"/>
        <w:rPr>
          <w:rFonts w:asciiTheme="minorHAnsi" w:hAnsiTheme="minorHAnsi" w:cstheme="minorHAnsi"/>
          <w:sz w:val="19"/>
          <w:szCs w:val="19"/>
        </w:rPr>
      </w:pPr>
    </w:p>
    <w:p w14:paraId="11836358" w14:textId="77777777" w:rsidR="005623F7" w:rsidRPr="003F564F" w:rsidRDefault="005623F7" w:rsidP="00144EBF">
      <w:pPr>
        <w:pStyle w:val="Heading1"/>
      </w:pPr>
      <w:bookmarkStart w:id="4" w:name="_Toc120260258"/>
      <w:bookmarkStart w:id="5" w:name="_Toc172721531"/>
      <w:r w:rsidRPr="003F564F">
        <w:t>PREDMET POGODBE</w:t>
      </w:r>
      <w:bookmarkEnd w:id="4"/>
      <w:bookmarkEnd w:id="5"/>
    </w:p>
    <w:p w14:paraId="7886EB3A" w14:textId="77777777" w:rsidR="005623F7" w:rsidRPr="003F564F" w:rsidRDefault="005623F7" w:rsidP="005623F7">
      <w:pPr>
        <w:widowControl w:val="0"/>
        <w:rPr>
          <w:rFonts w:asciiTheme="minorHAnsi" w:hAnsiTheme="minorHAnsi" w:cstheme="minorHAnsi"/>
          <w:b/>
          <w:bCs/>
          <w:sz w:val="19"/>
          <w:szCs w:val="19"/>
        </w:rPr>
      </w:pPr>
    </w:p>
    <w:p w14:paraId="6AFAFC1D" w14:textId="77777777" w:rsidR="005623F7" w:rsidRPr="003F564F" w:rsidRDefault="005623F7" w:rsidP="005623F7">
      <w:pPr>
        <w:pStyle w:val="ListParagraph"/>
        <w:widowControl w:val="0"/>
        <w:numPr>
          <w:ilvl w:val="0"/>
          <w:numId w:val="12"/>
        </w:numPr>
        <w:jc w:val="center"/>
        <w:rPr>
          <w:rFonts w:asciiTheme="minorHAnsi" w:hAnsiTheme="minorHAnsi" w:cstheme="minorHAnsi"/>
          <w:b/>
          <w:bCs/>
          <w:sz w:val="19"/>
          <w:szCs w:val="19"/>
        </w:rPr>
      </w:pPr>
      <w:r w:rsidRPr="003F564F">
        <w:rPr>
          <w:rFonts w:asciiTheme="minorHAnsi" w:hAnsiTheme="minorHAnsi" w:cstheme="minorHAnsi"/>
          <w:b/>
          <w:bCs/>
          <w:sz w:val="19"/>
          <w:szCs w:val="19"/>
        </w:rPr>
        <w:t>člen</w:t>
      </w:r>
    </w:p>
    <w:p w14:paraId="39A6E20A" w14:textId="77777777" w:rsidR="005623F7" w:rsidRPr="003F564F" w:rsidRDefault="005623F7" w:rsidP="005623F7">
      <w:pPr>
        <w:widowControl w:val="0"/>
        <w:rPr>
          <w:rFonts w:asciiTheme="minorHAnsi" w:hAnsiTheme="minorHAnsi" w:cstheme="minorHAnsi"/>
          <w:sz w:val="19"/>
          <w:szCs w:val="19"/>
        </w:rPr>
      </w:pPr>
    </w:p>
    <w:p w14:paraId="699F5BC7" w14:textId="577F739D" w:rsidR="00231262" w:rsidRDefault="005623F7" w:rsidP="09589361">
      <w:pPr>
        <w:spacing w:line="276" w:lineRule="auto"/>
        <w:rPr>
          <w:rFonts w:asciiTheme="minorHAnsi" w:hAnsiTheme="minorHAnsi" w:cstheme="minorBidi"/>
          <w:color w:val="000000"/>
          <w:sz w:val="19"/>
          <w:szCs w:val="19"/>
        </w:rPr>
      </w:pPr>
      <w:r w:rsidRPr="09589361">
        <w:rPr>
          <w:rFonts w:asciiTheme="minorHAnsi" w:hAnsiTheme="minorHAnsi" w:cstheme="minorBidi"/>
          <w:color w:val="000000" w:themeColor="text1"/>
          <w:sz w:val="19"/>
          <w:szCs w:val="19"/>
        </w:rPr>
        <w:t>Predmet pogodbe je</w:t>
      </w:r>
      <w:r w:rsidR="007141AA" w:rsidRPr="09589361">
        <w:rPr>
          <w:rFonts w:asciiTheme="minorHAnsi" w:hAnsiTheme="minorHAnsi" w:cstheme="minorBidi"/>
          <w:color w:val="000000" w:themeColor="text1"/>
          <w:sz w:val="19"/>
          <w:szCs w:val="19"/>
        </w:rPr>
        <w:t>/</w:t>
      </w:r>
      <w:r w:rsidR="00A93010" w:rsidRPr="09589361">
        <w:rPr>
          <w:rFonts w:asciiTheme="minorHAnsi" w:hAnsiTheme="minorHAnsi" w:cstheme="minorBidi"/>
          <w:color w:val="000000" w:themeColor="text1"/>
          <w:sz w:val="19"/>
          <w:szCs w:val="19"/>
        </w:rPr>
        <w:t>s</w:t>
      </w:r>
      <w:r w:rsidR="5BFAB85C" w:rsidRPr="09589361">
        <w:rPr>
          <w:rFonts w:asciiTheme="minorHAnsi" w:hAnsiTheme="minorHAnsi" w:cstheme="minorBidi"/>
          <w:color w:val="000000" w:themeColor="text1"/>
          <w:sz w:val="19"/>
          <w:szCs w:val="19"/>
        </w:rPr>
        <w:t>o</w:t>
      </w:r>
    </w:p>
    <w:p w14:paraId="762F51F9" w14:textId="4A70EF76" w:rsidR="003434F2" w:rsidRPr="00264500" w:rsidRDefault="00231262" w:rsidP="00CD65D0">
      <w:pPr>
        <w:spacing w:line="276" w:lineRule="auto"/>
        <w:rPr>
          <w:rFonts w:asciiTheme="minorHAnsi" w:hAnsiTheme="minorHAnsi" w:cstheme="minorHAnsi"/>
          <w:color w:val="000000"/>
          <w:sz w:val="19"/>
          <w:szCs w:val="19"/>
        </w:rPr>
      </w:pPr>
      <w:r w:rsidRPr="00231262">
        <w:rPr>
          <w:rFonts w:asciiTheme="minorHAnsi" w:hAnsiTheme="minorHAnsi" w:cstheme="minorHAnsi"/>
          <w:color w:val="000000"/>
          <w:sz w:val="19"/>
          <w:szCs w:val="19"/>
        </w:rPr>
        <w:t>[</w:t>
      </w:r>
      <w:r>
        <w:rPr>
          <w:rFonts w:asciiTheme="minorHAnsi" w:hAnsiTheme="minorHAnsi" w:cstheme="minorHAnsi"/>
          <w:color w:val="000000"/>
          <w:sz w:val="19"/>
          <w:szCs w:val="19"/>
        </w:rPr>
        <w:t>OPCIJSKO</w:t>
      </w:r>
      <w:r w:rsidR="003434F2" w:rsidRPr="00264500">
        <w:rPr>
          <w:rFonts w:asciiTheme="minorHAnsi" w:hAnsiTheme="minorHAnsi" w:cstheme="minorHAnsi"/>
          <w:color w:val="000000"/>
          <w:sz w:val="19"/>
          <w:szCs w:val="19"/>
        </w:rPr>
        <w:t>:</w:t>
      </w:r>
    </w:p>
    <w:p w14:paraId="1089FD9B" w14:textId="072D9C71" w:rsidR="003434F2" w:rsidRPr="003F564F" w:rsidRDefault="003F564F" w:rsidP="09589361">
      <w:pPr>
        <w:spacing w:line="276" w:lineRule="auto"/>
        <w:rPr>
          <w:rFonts w:asciiTheme="minorHAnsi" w:hAnsiTheme="minorHAnsi" w:cstheme="minorBidi"/>
          <w:color w:val="000000"/>
          <w:sz w:val="19"/>
          <w:szCs w:val="19"/>
        </w:rPr>
      </w:pPr>
      <w:r w:rsidRPr="09589361">
        <w:rPr>
          <w:rFonts w:asciiTheme="minorHAnsi" w:hAnsiTheme="minorHAnsi" w:cstheme="minorBidi"/>
          <w:color w:val="000000" w:themeColor="text1"/>
          <w:sz w:val="19"/>
          <w:szCs w:val="19"/>
        </w:rPr>
        <w:t xml:space="preserve">Sklop </w:t>
      </w:r>
      <w:r w:rsidR="00A93010" w:rsidRPr="09589361">
        <w:rPr>
          <w:rFonts w:asciiTheme="minorHAnsi" w:hAnsiTheme="minorHAnsi" w:cstheme="minorBidi"/>
          <w:color w:val="000000" w:themeColor="text1"/>
          <w:sz w:val="19"/>
          <w:szCs w:val="19"/>
        </w:rPr>
        <w:t>1</w:t>
      </w:r>
      <w:r w:rsidR="00DA1A7A" w:rsidRPr="09589361">
        <w:rPr>
          <w:rFonts w:asciiTheme="minorHAnsi" w:hAnsiTheme="minorHAnsi" w:cstheme="minorBidi"/>
          <w:color w:val="000000" w:themeColor="text1"/>
          <w:sz w:val="19"/>
          <w:szCs w:val="19"/>
        </w:rPr>
        <w:t xml:space="preserve">: </w:t>
      </w:r>
      <w:r w:rsidR="00BB0D4C" w:rsidRPr="00C93776">
        <w:rPr>
          <w:rFonts w:asciiTheme="minorHAnsi" w:hAnsiTheme="minorHAnsi" w:cstheme="minorBidi"/>
          <w:color w:val="000000" w:themeColor="text1"/>
          <w:sz w:val="19"/>
          <w:szCs w:val="19"/>
        </w:rPr>
        <w:t xml:space="preserve">Električna </w:t>
      </w:r>
      <w:r w:rsidR="00DA1A7A" w:rsidRPr="00C93776">
        <w:rPr>
          <w:rFonts w:asciiTheme="minorHAnsi" w:hAnsiTheme="minorHAnsi" w:cstheme="minorBidi"/>
          <w:color w:val="000000" w:themeColor="text1"/>
          <w:sz w:val="19"/>
          <w:szCs w:val="19"/>
        </w:rPr>
        <w:t>vozil</w:t>
      </w:r>
      <w:r w:rsidR="00231262" w:rsidRPr="00C93776">
        <w:rPr>
          <w:rFonts w:asciiTheme="minorHAnsi" w:hAnsiTheme="minorHAnsi" w:cstheme="minorBidi"/>
          <w:color w:val="000000" w:themeColor="text1"/>
          <w:sz w:val="19"/>
          <w:szCs w:val="19"/>
        </w:rPr>
        <w:t>a</w:t>
      </w:r>
      <w:r w:rsidR="00BB0D4C" w:rsidRPr="00B51246">
        <w:rPr>
          <w:rFonts w:asciiTheme="minorHAnsi" w:hAnsiTheme="minorHAnsi" w:cstheme="minorBidi"/>
          <w:color w:val="000000" w:themeColor="text1"/>
          <w:sz w:val="19"/>
          <w:szCs w:val="19"/>
        </w:rPr>
        <w:t xml:space="preserve"> ali</w:t>
      </w:r>
      <w:r w:rsidR="00A93010" w:rsidRPr="09589361">
        <w:rPr>
          <w:rFonts w:asciiTheme="minorHAnsi" w:hAnsiTheme="minorHAnsi" w:cstheme="minorBidi"/>
          <w:color w:val="000000" w:themeColor="text1"/>
          <w:sz w:val="19"/>
          <w:szCs w:val="19"/>
        </w:rPr>
        <w:t>/in</w:t>
      </w:r>
    </w:p>
    <w:p w14:paraId="1DC52874" w14:textId="26D392FC" w:rsidR="003F564F" w:rsidRDefault="003F564F" w:rsidP="09589361">
      <w:pPr>
        <w:spacing w:line="276" w:lineRule="auto"/>
        <w:ind w:left="630" w:hanging="630"/>
        <w:rPr>
          <w:rFonts w:asciiTheme="minorHAnsi" w:hAnsiTheme="minorHAnsi" w:cstheme="minorBidi"/>
          <w:color w:val="000000" w:themeColor="text1"/>
          <w:sz w:val="19"/>
          <w:szCs w:val="19"/>
        </w:rPr>
      </w:pPr>
      <w:r w:rsidRPr="09589361">
        <w:rPr>
          <w:rFonts w:asciiTheme="minorHAnsi" w:hAnsiTheme="minorHAnsi" w:cstheme="minorBidi"/>
          <w:color w:val="000000" w:themeColor="text1"/>
          <w:sz w:val="19"/>
          <w:szCs w:val="19"/>
        </w:rPr>
        <w:t xml:space="preserve">Sklop </w:t>
      </w:r>
      <w:r w:rsidR="00A93010" w:rsidRPr="09589361">
        <w:rPr>
          <w:rFonts w:asciiTheme="minorHAnsi" w:hAnsiTheme="minorHAnsi" w:cstheme="minorBidi"/>
          <w:color w:val="000000" w:themeColor="text1"/>
          <w:sz w:val="19"/>
          <w:szCs w:val="19"/>
        </w:rPr>
        <w:t>2</w:t>
      </w:r>
      <w:r w:rsidR="00DA1A7A" w:rsidRPr="09589361">
        <w:rPr>
          <w:rFonts w:asciiTheme="minorHAnsi" w:hAnsiTheme="minorHAnsi" w:cstheme="minorBidi"/>
          <w:color w:val="000000" w:themeColor="text1"/>
          <w:sz w:val="19"/>
          <w:szCs w:val="19"/>
        </w:rPr>
        <w:t>:</w:t>
      </w:r>
      <w:r w:rsidR="00502F91">
        <w:rPr>
          <w:rFonts w:asciiTheme="minorHAnsi" w:hAnsiTheme="minorHAnsi" w:cstheme="minorBidi"/>
          <w:color w:val="000000" w:themeColor="text1"/>
          <w:sz w:val="19"/>
          <w:szCs w:val="19"/>
        </w:rPr>
        <w:t xml:space="preserve"> Električna vozila ali/in</w:t>
      </w:r>
      <w:r w:rsidR="007141AA" w:rsidRPr="09589361">
        <w:rPr>
          <w:rFonts w:asciiTheme="minorHAnsi" w:hAnsiTheme="minorHAnsi" w:cstheme="minorBidi"/>
          <w:color w:val="000000" w:themeColor="text1"/>
          <w:sz w:val="19"/>
          <w:szCs w:val="19"/>
        </w:rPr>
        <w:t xml:space="preserve">, </w:t>
      </w:r>
    </w:p>
    <w:p w14:paraId="5BA4FA25" w14:textId="37E27586" w:rsidR="30575B2B" w:rsidRDefault="30575B2B" w:rsidP="09589361">
      <w:pPr>
        <w:spacing w:line="276" w:lineRule="auto"/>
        <w:ind w:left="630" w:hanging="630"/>
        <w:rPr>
          <w:rFonts w:asciiTheme="minorHAnsi" w:hAnsiTheme="minorHAnsi" w:cstheme="minorBidi"/>
          <w:color w:val="000000" w:themeColor="text1"/>
          <w:sz w:val="19"/>
          <w:szCs w:val="19"/>
        </w:rPr>
      </w:pPr>
      <w:r w:rsidRPr="09589361">
        <w:rPr>
          <w:rFonts w:asciiTheme="minorHAnsi" w:hAnsiTheme="minorHAnsi" w:cstheme="minorBidi"/>
          <w:color w:val="000000" w:themeColor="text1"/>
          <w:sz w:val="19"/>
          <w:szCs w:val="19"/>
        </w:rPr>
        <w:t>Sklop 3:</w:t>
      </w:r>
      <w:r w:rsidR="00502F91">
        <w:rPr>
          <w:rFonts w:asciiTheme="minorHAnsi" w:hAnsiTheme="minorHAnsi" w:cstheme="minorBidi"/>
          <w:color w:val="000000" w:themeColor="text1"/>
          <w:sz w:val="19"/>
          <w:szCs w:val="19"/>
        </w:rPr>
        <w:t xml:space="preserve"> Električna vozila ali/in </w:t>
      </w:r>
    </w:p>
    <w:p w14:paraId="18E0A2E4" w14:textId="5482F12F" w:rsidR="30575B2B" w:rsidRDefault="30575B2B" w:rsidP="09589361">
      <w:pPr>
        <w:spacing w:line="276" w:lineRule="auto"/>
        <w:ind w:left="630" w:hanging="630"/>
        <w:rPr>
          <w:rFonts w:asciiTheme="minorHAnsi" w:hAnsiTheme="minorHAnsi" w:cstheme="minorBidi"/>
          <w:color w:val="000000" w:themeColor="text1"/>
          <w:sz w:val="19"/>
          <w:szCs w:val="19"/>
        </w:rPr>
      </w:pPr>
      <w:r w:rsidRPr="09589361">
        <w:rPr>
          <w:rFonts w:asciiTheme="minorHAnsi" w:hAnsiTheme="minorHAnsi" w:cstheme="minorBidi"/>
          <w:color w:val="000000" w:themeColor="text1"/>
          <w:sz w:val="19"/>
          <w:szCs w:val="19"/>
        </w:rPr>
        <w:t>podrobneje opredeljen/a</w:t>
      </w:r>
      <w:r w:rsidR="2391B033" w:rsidRPr="09589361">
        <w:rPr>
          <w:rFonts w:asciiTheme="minorHAnsi" w:hAnsiTheme="minorHAnsi" w:cstheme="minorBidi"/>
          <w:color w:val="000000" w:themeColor="text1"/>
          <w:sz w:val="19"/>
          <w:szCs w:val="19"/>
        </w:rPr>
        <w:t>/i</w:t>
      </w:r>
      <w:r w:rsidRPr="09589361">
        <w:rPr>
          <w:rFonts w:asciiTheme="minorHAnsi" w:hAnsiTheme="minorHAnsi" w:cstheme="minorBidi"/>
          <w:color w:val="000000" w:themeColor="text1"/>
          <w:sz w:val="19"/>
          <w:szCs w:val="19"/>
        </w:rPr>
        <w:t xml:space="preserve"> v tehnični specifikaciji in ponudbenem predračunu za predmetni sklop.</w:t>
      </w:r>
    </w:p>
    <w:p w14:paraId="02E3D93A" w14:textId="688212AC" w:rsidR="09589361" w:rsidRDefault="09589361" w:rsidP="09589361">
      <w:pPr>
        <w:spacing w:line="276" w:lineRule="auto"/>
        <w:ind w:left="630" w:hanging="630"/>
        <w:rPr>
          <w:rFonts w:asciiTheme="minorHAnsi" w:hAnsiTheme="minorHAnsi" w:cstheme="minorBidi"/>
          <w:color w:val="000000" w:themeColor="text1"/>
          <w:sz w:val="19"/>
          <w:szCs w:val="19"/>
        </w:rPr>
      </w:pPr>
    </w:p>
    <w:p w14:paraId="18463F1F" w14:textId="77777777" w:rsidR="00826D04" w:rsidRPr="003F564F" w:rsidRDefault="00826D04" w:rsidP="00CD65D0">
      <w:pPr>
        <w:spacing w:line="276" w:lineRule="auto"/>
        <w:rPr>
          <w:rFonts w:asciiTheme="minorHAnsi" w:hAnsiTheme="minorHAnsi" w:cstheme="minorHAnsi"/>
          <w:color w:val="000000"/>
          <w:sz w:val="19"/>
          <w:szCs w:val="19"/>
        </w:rPr>
      </w:pPr>
    </w:p>
    <w:p w14:paraId="3D02584D" w14:textId="2177EB48" w:rsidR="00CD65D0" w:rsidRPr="00231262" w:rsidRDefault="00CD65D0" w:rsidP="00CD65D0">
      <w:pPr>
        <w:spacing w:line="276" w:lineRule="auto"/>
        <w:rPr>
          <w:rFonts w:asciiTheme="minorHAnsi" w:hAnsiTheme="minorHAnsi" w:cstheme="minorHAnsi"/>
          <w:i/>
          <w:iCs/>
          <w:sz w:val="18"/>
          <w:szCs w:val="18"/>
        </w:rPr>
      </w:pPr>
      <w:r w:rsidRPr="00231262">
        <w:rPr>
          <w:rFonts w:asciiTheme="minorHAnsi" w:hAnsiTheme="minorHAnsi" w:cstheme="minorHAnsi"/>
          <w:i/>
          <w:iCs/>
          <w:sz w:val="18"/>
          <w:szCs w:val="18"/>
        </w:rPr>
        <w:t>(navedejo so podatki o vrsti vozila, znamki,  identifikacijska številka vozila, leto izdelave)</w:t>
      </w:r>
    </w:p>
    <w:p w14:paraId="523A7D10" w14:textId="5B3A6C22" w:rsidR="005623F7" w:rsidRPr="003F564F" w:rsidRDefault="00910DEF" w:rsidP="005623F7">
      <w:pPr>
        <w:widowControl w:val="0"/>
        <w:rPr>
          <w:rFonts w:asciiTheme="minorHAnsi" w:hAnsiTheme="minorHAnsi" w:cstheme="minorHAnsi"/>
          <w:color w:val="000000"/>
          <w:sz w:val="19"/>
          <w:szCs w:val="19"/>
        </w:rPr>
      </w:pPr>
      <w:r w:rsidRPr="003F564F">
        <w:rPr>
          <w:rFonts w:asciiTheme="minorHAnsi" w:hAnsiTheme="minorHAnsi" w:cstheme="minorHAnsi"/>
          <w:color w:val="000000"/>
          <w:sz w:val="19"/>
          <w:szCs w:val="19"/>
        </w:rPr>
        <w:t xml:space="preserve"> (v nadaljevanju: </w:t>
      </w:r>
      <w:r w:rsidRPr="003F564F">
        <w:rPr>
          <w:rFonts w:asciiTheme="minorHAnsi" w:hAnsiTheme="minorHAnsi" w:cstheme="minorHAnsi"/>
          <w:b/>
          <w:color w:val="000000"/>
          <w:sz w:val="19"/>
          <w:szCs w:val="19"/>
        </w:rPr>
        <w:t>»blago</w:t>
      </w:r>
      <w:r w:rsidR="00725C24" w:rsidRPr="00392097">
        <w:rPr>
          <w:rFonts w:asciiTheme="minorHAnsi" w:hAnsiTheme="minorHAnsi" w:cstheme="minorHAnsi"/>
          <w:b/>
          <w:color w:val="000000"/>
          <w:sz w:val="19"/>
          <w:szCs w:val="19"/>
        </w:rPr>
        <w:t xml:space="preserve"> ali </w:t>
      </w:r>
      <w:r w:rsidR="00725C24" w:rsidRPr="00264500">
        <w:rPr>
          <w:rFonts w:asciiTheme="minorHAnsi" w:hAnsiTheme="minorHAnsi" w:cstheme="minorHAnsi"/>
          <w:b/>
          <w:color w:val="000000"/>
          <w:sz w:val="19"/>
          <w:szCs w:val="19"/>
        </w:rPr>
        <w:t>vozilo</w:t>
      </w:r>
      <w:r w:rsidRPr="003F564F">
        <w:rPr>
          <w:rFonts w:asciiTheme="minorHAnsi" w:hAnsiTheme="minorHAnsi" w:cstheme="minorHAnsi"/>
          <w:b/>
          <w:color w:val="000000"/>
          <w:sz w:val="19"/>
          <w:szCs w:val="19"/>
        </w:rPr>
        <w:t>«</w:t>
      </w:r>
      <w:r w:rsidRPr="003F564F">
        <w:rPr>
          <w:rFonts w:asciiTheme="minorHAnsi" w:hAnsiTheme="minorHAnsi" w:cstheme="minorHAnsi"/>
          <w:color w:val="000000"/>
          <w:sz w:val="19"/>
          <w:szCs w:val="19"/>
        </w:rPr>
        <w:t>)</w:t>
      </w:r>
      <w:r w:rsidR="005623F7" w:rsidRPr="003F564F">
        <w:rPr>
          <w:rFonts w:asciiTheme="minorHAnsi" w:hAnsiTheme="minorHAnsi" w:cstheme="minorHAnsi"/>
          <w:color w:val="000000"/>
          <w:sz w:val="19"/>
          <w:szCs w:val="19"/>
        </w:rPr>
        <w:t xml:space="preserve">, ki </w:t>
      </w:r>
      <w:r w:rsidR="00BB0D4C">
        <w:rPr>
          <w:rFonts w:asciiTheme="minorHAnsi" w:hAnsiTheme="minorHAnsi" w:cstheme="minorHAnsi"/>
          <w:color w:val="000000"/>
          <w:sz w:val="19"/>
          <w:szCs w:val="19"/>
        </w:rPr>
        <w:t>ga/ju/</w:t>
      </w:r>
      <w:r w:rsidR="005623F7" w:rsidRPr="003F564F">
        <w:rPr>
          <w:rFonts w:asciiTheme="minorHAnsi" w:hAnsiTheme="minorHAnsi" w:cstheme="minorHAnsi"/>
          <w:color w:val="000000"/>
          <w:sz w:val="19"/>
          <w:szCs w:val="19"/>
        </w:rPr>
        <w:t>jih naročnik kupi za dogovorjeno pogodbeno vrednost ter pod pogoji, kot so definirani v nadaljevanju te pogodbe.</w:t>
      </w:r>
    </w:p>
    <w:p w14:paraId="28DCAA14" w14:textId="77777777" w:rsidR="005623F7" w:rsidRPr="003F564F" w:rsidRDefault="005623F7" w:rsidP="005623F7">
      <w:pPr>
        <w:widowControl w:val="0"/>
        <w:rPr>
          <w:rFonts w:asciiTheme="minorHAnsi" w:hAnsiTheme="minorHAnsi" w:cstheme="minorHAnsi"/>
          <w:color w:val="000000"/>
          <w:sz w:val="19"/>
          <w:szCs w:val="19"/>
        </w:rPr>
      </w:pPr>
    </w:p>
    <w:p w14:paraId="34757DE2" w14:textId="77777777" w:rsidR="005623F7" w:rsidRPr="003F564F" w:rsidRDefault="005623F7" w:rsidP="005623F7">
      <w:pPr>
        <w:widowControl w:val="0"/>
        <w:rPr>
          <w:rFonts w:asciiTheme="minorHAnsi" w:hAnsiTheme="minorHAnsi" w:cstheme="minorHAnsi"/>
          <w:color w:val="000000"/>
          <w:sz w:val="19"/>
          <w:szCs w:val="19"/>
        </w:rPr>
      </w:pPr>
    </w:p>
    <w:p w14:paraId="1A6B1EEC" w14:textId="77777777" w:rsidR="005623F7" w:rsidRPr="003F564F" w:rsidRDefault="005623F7" w:rsidP="005623F7">
      <w:pPr>
        <w:widowControl w:val="0"/>
        <w:rPr>
          <w:rFonts w:asciiTheme="minorHAnsi" w:hAnsiTheme="minorHAnsi" w:cstheme="minorHAnsi"/>
          <w:color w:val="000000"/>
          <w:sz w:val="19"/>
          <w:szCs w:val="19"/>
        </w:rPr>
      </w:pPr>
    </w:p>
    <w:p w14:paraId="1A8DF2B8" w14:textId="77777777" w:rsidR="005623F7" w:rsidRPr="003F564F" w:rsidRDefault="005623F7" w:rsidP="00144EBF">
      <w:pPr>
        <w:pStyle w:val="Heading1"/>
      </w:pPr>
      <w:bookmarkStart w:id="6" w:name="_Toc120260259"/>
      <w:bookmarkStart w:id="7" w:name="_Toc172721532"/>
      <w:r w:rsidRPr="003F564F">
        <w:t>PRILOGE POGODBE</w:t>
      </w:r>
      <w:bookmarkEnd w:id="6"/>
      <w:bookmarkEnd w:id="7"/>
    </w:p>
    <w:p w14:paraId="52A52C0C" w14:textId="77777777" w:rsidR="005623F7" w:rsidRPr="003F564F" w:rsidRDefault="005623F7" w:rsidP="005623F7">
      <w:pPr>
        <w:widowControl w:val="0"/>
        <w:rPr>
          <w:rFonts w:asciiTheme="minorHAnsi" w:hAnsiTheme="minorHAnsi" w:cstheme="minorHAnsi"/>
          <w:b/>
          <w:sz w:val="19"/>
          <w:szCs w:val="19"/>
        </w:rPr>
      </w:pPr>
    </w:p>
    <w:p w14:paraId="2597B2D6" w14:textId="77777777" w:rsidR="005623F7" w:rsidRPr="003F564F" w:rsidRDefault="005623F7" w:rsidP="005623F7">
      <w:pPr>
        <w:pStyle w:val="ListParagraph"/>
        <w:widowControl w:val="0"/>
        <w:numPr>
          <w:ilvl w:val="0"/>
          <w:numId w:val="12"/>
        </w:numPr>
        <w:jc w:val="center"/>
        <w:rPr>
          <w:rFonts w:asciiTheme="minorHAnsi" w:hAnsiTheme="minorHAnsi" w:cstheme="minorHAnsi"/>
          <w:b/>
          <w:sz w:val="19"/>
          <w:szCs w:val="19"/>
        </w:rPr>
      </w:pPr>
      <w:r w:rsidRPr="003F564F">
        <w:rPr>
          <w:rFonts w:asciiTheme="minorHAnsi" w:hAnsiTheme="minorHAnsi" w:cstheme="minorHAnsi"/>
          <w:b/>
          <w:sz w:val="19"/>
          <w:szCs w:val="19"/>
        </w:rPr>
        <w:t>člen</w:t>
      </w:r>
    </w:p>
    <w:p w14:paraId="47B4737D" w14:textId="77777777" w:rsidR="005623F7" w:rsidRPr="003F564F" w:rsidRDefault="005623F7" w:rsidP="005623F7">
      <w:pPr>
        <w:widowControl w:val="0"/>
        <w:rPr>
          <w:rFonts w:asciiTheme="minorHAnsi" w:hAnsiTheme="minorHAnsi" w:cstheme="minorHAnsi"/>
          <w:sz w:val="19"/>
          <w:szCs w:val="19"/>
        </w:rPr>
      </w:pPr>
    </w:p>
    <w:p w14:paraId="70BF61A4" w14:textId="77777777" w:rsidR="002A5312" w:rsidRPr="003F564F" w:rsidRDefault="002A5312" w:rsidP="005623F7">
      <w:pPr>
        <w:widowControl w:val="0"/>
        <w:rPr>
          <w:rFonts w:asciiTheme="minorHAnsi" w:hAnsiTheme="minorHAnsi" w:cstheme="minorHAnsi"/>
          <w:sz w:val="19"/>
          <w:szCs w:val="19"/>
        </w:rPr>
      </w:pPr>
      <w:r w:rsidRPr="003F564F">
        <w:rPr>
          <w:rFonts w:asciiTheme="minorHAnsi" w:hAnsiTheme="minorHAnsi" w:cstheme="minorHAnsi"/>
          <w:sz w:val="19"/>
          <w:szCs w:val="19"/>
        </w:rPr>
        <w:t xml:space="preserve">Predmet te pogodbe se </w:t>
      </w:r>
      <w:r w:rsidR="00F8633F" w:rsidRPr="003F564F">
        <w:rPr>
          <w:rFonts w:asciiTheme="minorHAnsi" w:hAnsiTheme="minorHAnsi" w:cstheme="minorHAnsi"/>
          <w:sz w:val="19"/>
          <w:szCs w:val="19"/>
        </w:rPr>
        <w:t xml:space="preserve">dobavitelj </w:t>
      </w:r>
      <w:r w:rsidRPr="003F564F">
        <w:rPr>
          <w:rFonts w:asciiTheme="minorHAnsi" w:hAnsiTheme="minorHAnsi" w:cstheme="minorHAnsi"/>
          <w:sz w:val="19"/>
          <w:szCs w:val="19"/>
        </w:rPr>
        <w:t xml:space="preserve">zaveže izpolniti v skladu s to pogodbo in </w:t>
      </w:r>
      <w:r w:rsidR="00F8633F" w:rsidRPr="003F564F">
        <w:rPr>
          <w:rFonts w:asciiTheme="minorHAnsi" w:hAnsiTheme="minorHAnsi" w:cstheme="minorHAnsi"/>
          <w:sz w:val="19"/>
          <w:szCs w:val="19"/>
        </w:rPr>
        <w:t xml:space="preserve">tudi </w:t>
      </w:r>
      <w:r w:rsidRPr="003F564F">
        <w:rPr>
          <w:rFonts w:asciiTheme="minorHAnsi" w:hAnsiTheme="minorHAnsi" w:cstheme="minorHAnsi"/>
          <w:sz w:val="19"/>
          <w:szCs w:val="19"/>
        </w:rPr>
        <w:t xml:space="preserve">ob upoštevanju naslednjih dokumentov, ki so </w:t>
      </w:r>
      <w:r w:rsidR="00F8633F" w:rsidRPr="003F564F">
        <w:rPr>
          <w:rFonts w:asciiTheme="minorHAnsi" w:hAnsiTheme="minorHAnsi" w:cstheme="minorHAnsi"/>
          <w:sz w:val="19"/>
          <w:szCs w:val="19"/>
        </w:rPr>
        <w:t xml:space="preserve">priloge in </w:t>
      </w:r>
      <w:r w:rsidRPr="003F564F">
        <w:rPr>
          <w:rFonts w:asciiTheme="minorHAnsi" w:hAnsiTheme="minorHAnsi" w:cstheme="minorHAnsi"/>
          <w:sz w:val="19"/>
          <w:szCs w:val="19"/>
        </w:rPr>
        <w:t>sestavni del te pogodbe:</w:t>
      </w:r>
    </w:p>
    <w:p w14:paraId="7911CB9B" w14:textId="77777777" w:rsidR="002A5312" w:rsidRPr="003F564F" w:rsidRDefault="002A5312" w:rsidP="005623F7">
      <w:pPr>
        <w:widowControl w:val="0"/>
        <w:rPr>
          <w:rFonts w:asciiTheme="minorHAnsi" w:hAnsiTheme="minorHAnsi" w:cstheme="minorHAnsi"/>
          <w:sz w:val="19"/>
          <w:szCs w:val="19"/>
        </w:rPr>
      </w:pPr>
    </w:p>
    <w:p w14:paraId="3ABD0367" w14:textId="77777777" w:rsidR="005623F7" w:rsidRPr="003F564F" w:rsidRDefault="005623F7" w:rsidP="00E05B1D">
      <w:pPr>
        <w:numPr>
          <w:ilvl w:val="0"/>
          <w:numId w:val="8"/>
        </w:numPr>
        <w:tabs>
          <w:tab w:val="clear" w:pos="720"/>
        </w:tabs>
        <w:spacing w:line="276" w:lineRule="auto"/>
        <w:ind w:left="786"/>
        <w:jc w:val="both"/>
        <w:rPr>
          <w:rFonts w:asciiTheme="minorHAnsi" w:hAnsiTheme="minorHAnsi" w:cstheme="minorHAnsi"/>
          <w:sz w:val="19"/>
          <w:szCs w:val="19"/>
        </w:rPr>
      </w:pPr>
      <w:r w:rsidRPr="003F564F">
        <w:rPr>
          <w:rFonts w:asciiTheme="minorHAnsi" w:hAnsiTheme="minorHAnsi" w:cstheme="minorHAnsi"/>
          <w:sz w:val="19"/>
          <w:szCs w:val="19"/>
        </w:rPr>
        <w:t xml:space="preserve">tehnična </w:t>
      </w:r>
      <w:r w:rsidR="0049196D" w:rsidRPr="003F564F">
        <w:rPr>
          <w:rFonts w:asciiTheme="minorHAnsi" w:hAnsiTheme="minorHAnsi" w:cstheme="minorHAnsi"/>
          <w:sz w:val="19"/>
          <w:szCs w:val="19"/>
        </w:rPr>
        <w:t>specifikacija</w:t>
      </w:r>
      <w:r w:rsidRPr="003F564F">
        <w:rPr>
          <w:rFonts w:asciiTheme="minorHAnsi" w:hAnsiTheme="minorHAnsi" w:cstheme="minorHAnsi"/>
          <w:sz w:val="19"/>
          <w:szCs w:val="19"/>
        </w:rPr>
        <w:t>,</w:t>
      </w:r>
    </w:p>
    <w:p w14:paraId="00385745" w14:textId="54CF2E61" w:rsidR="005623F7" w:rsidRPr="003F564F" w:rsidRDefault="005623F7" w:rsidP="00E05B1D">
      <w:pPr>
        <w:numPr>
          <w:ilvl w:val="0"/>
          <w:numId w:val="8"/>
        </w:numPr>
        <w:tabs>
          <w:tab w:val="clear" w:pos="720"/>
        </w:tabs>
        <w:spacing w:line="276" w:lineRule="auto"/>
        <w:ind w:left="786"/>
        <w:jc w:val="both"/>
        <w:rPr>
          <w:rFonts w:asciiTheme="minorHAnsi" w:hAnsiTheme="minorHAnsi" w:cstheme="minorHAnsi"/>
          <w:sz w:val="19"/>
          <w:szCs w:val="19"/>
        </w:rPr>
      </w:pPr>
      <w:r w:rsidRPr="003F564F">
        <w:rPr>
          <w:rFonts w:asciiTheme="minorHAnsi" w:hAnsiTheme="minorHAnsi" w:cstheme="minorHAnsi"/>
          <w:sz w:val="19"/>
          <w:szCs w:val="19"/>
        </w:rPr>
        <w:t>garancijski dokumenti</w:t>
      </w:r>
      <w:r w:rsidR="00F8633F" w:rsidRPr="003F564F">
        <w:rPr>
          <w:rFonts w:asciiTheme="minorHAnsi" w:hAnsiTheme="minorHAnsi" w:cstheme="minorHAnsi"/>
          <w:sz w:val="19"/>
          <w:szCs w:val="19"/>
        </w:rPr>
        <w:t xml:space="preserve"> za dobavljen</w:t>
      </w:r>
      <w:r w:rsidR="009A7102" w:rsidRPr="003F564F">
        <w:rPr>
          <w:rFonts w:asciiTheme="minorHAnsi" w:hAnsiTheme="minorHAnsi" w:cstheme="minorHAnsi"/>
          <w:sz w:val="19"/>
          <w:szCs w:val="19"/>
        </w:rPr>
        <w:t xml:space="preserve">o </w:t>
      </w:r>
      <w:r w:rsidR="003F564F" w:rsidRPr="003F564F">
        <w:rPr>
          <w:rFonts w:asciiTheme="minorHAnsi" w:hAnsiTheme="minorHAnsi" w:cstheme="minorHAnsi"/>
          <w:sz w:val="19"/>
          <w:szCs w:val="19"/>
        </w:rPr>
        <w:t>vozilo</w:t>
      </w:r>
      <w:r w:rsidRPr="003F564F">
        <w:rPr>
          <w:rFonts w:asciiTheme="minorHAnsi" w:hAnsiTheme="minorHAnsi" w:cstheme="minorHAnsi"/>
          <w:sz w:val="19"/>
          <w:szCs w:val="19"/>
        </w:rPr>
        <w:t>,</w:t>
      </w:r>
    </w:p>
    <w:p w14:paraId="262EBBBF" w14:textId="5CB7B669" w:rsidR="0068597D" w:rsidRPr="003F564F" w:rsidRDefault="005623F7" w:rsidP="003434F2">
      <w:pPr>
        <w:numPr>
          <w:ilvl w:val="0"/>
          <w:numId w:val="8"/>
        </w:numPr>
        <w:tabs>
          <w:tab w:val="clear" w:pos="720"/>
        </w:tabs>
        <w:spacing w:line="276" w:lineRule="auto"/>
        <w:ind w:left="786"/>
        <w:jc w:val="both"/>
        <w:rPr>
          <w:rFonts w:asciiTheme="minorHAnsi" w:hAnsiTheme="minorHAnsi" w:cstheme="minorHAnsi"/>
          <w:sz w:val="19"/>
          <w:szCs w:val="19"/>
        </w:rPr>
      </w:pPr>
      <w:r w:rsidRPr="003F564F">
        <w:rPr>
          <w:rFonts w:asciiTheme="minorHAnsi" w:hAnsiTheme="minorHAnsi" w:cstheme="minorHAnsi"/>
          <w:sz w:val="19"/>
          <w:szCs w:val="19"/>
        </w:rPr>
        <w:t xml:space="preserve">ponudba dobavitelja </w:t>
      </w:r>
      <w:r w:rsidR="00A635B8" w:rsidRPr="003F564F">
        <w:rPr>
          <w:rFonts w:asciiTheme="minorHAnsi" w:hAnsiTheme="minorHAnsi" w:cstheme="minorHAnsi"/>
          <w:sz w:val="19"/>
          <w:szCs w:val="19"/>
        </w:rPr>
        <w:t xml:space="preserve">številka ………… z dne …………. </w:t>
      </w:r>
      <w:r w:rsidR="002A5312" w:rsidRPr="003F564F">
        <w:rPr>
          <w:rFonts w:asciiTheme="minorHAnsi" w:hAnsiTheme="minorHAnsi" w:cstheme="minorHAnsi"/>
          <w:sz w:val="19"/>
          <w:szCs w:val="19"/>
        </w:rPr>
        <w:t>(v nadaljnjem besedilu: ponudba</w:t>
      </w:r>
      <w:r w:rsidR="0068597D" w:rsidRPr="003F564F">
        <w:rPr>
          <w:rFonts w:asciiTheme="minorHAnsi" w:hAnsiTheme="minorHAnsi" w:cstheme="minorHAnsi"/>
          <w:sz w:val="19"/>
          <w:szCs w:val="19"/>
        </w:rPr>
        <w:t xml:space="preserve"> oz</w:t>
      </w:r>
      <w:r w:rsidR="00020458" w:rsidRPr="003F564F">
        <w:rPr>
          <w:rFonts w:asciiTheme="minorHAnsi" w:hAnsiTheme="minorHAnsi" w:cstheme="minorHAnsi"/>
          <w:sz w:val="19"/>
          <w:szCs w:val="19"/>
        </w:rPr>
        <w:t>iroma</w:t>
      </w:r>
      <w:r w:rsidR="0068597D" w:rsidRPr="003F564F">
        <w:rPr>
          <w:rFonts w:asciiTheme="minorHAnsi" w:hAnsiTheme="minorHAnsi" w:cstheme="minorHAnsi"/>
          <w:sz w:val="19"/>
          <w:szCs w:val="19"/>
        </w:rPr>
        <w:t xml:space="preserve"> ponudbeni predračun</w:t>
      </w:r>
      <w:r w:rsidR="002A5312" w:rsidRPr="003F564F">
        <w:rPr>
          <w:rFonts w:asciiTheme="minorHAnsi" w:hAnsiTheme="minorHAnsi" w:cstheme="minorHAnsi"/>
          <w:sz w:val="19"/>
          <w:szCs w:val="19"/>
        </w:rPr>
        <w:t>)</w:t>
      </w:r>
      <w:r w:rsidR="00A635B8" w:rsidRPr="003F564F">
        <w:rPr>
          <w:rFonts w:asciiTheme="minorHAnsi" w:hAnsiTheme="minorHAnsi" w:cstheme="minorHAnsi"/>
          <w:sz w:val="19"/>
          <w:szCs w:val="19"/>
        </w:rPr>
        <w:t xml:space="preserve">, </w:t>
      </w:r>
    </w:p>
    <w:p w14:paraId="0B6537D2" w14:textId="6BB308AF" w:rsidR="00910DEF" w:rsidRPr="003F564F" w:rsidRDefault="00910DEF" w:rsidP="00E05B1D">
      <w:pPr>
        <w:numPr>
          <w:ilvl w:val="0"/>
          <w:numId w:val="8"/>
        </w:numPr>
        <w:tabs>
          <w:tab w:val="clear" w:pos="720"/>
        </w:tabs>
        <w:spacing w:line="276" w:lineRule="auto"/>
        <w:ind w:left="786"/>
        <w:jc w:val="both"/>
        <w:rPr>
          <w:rFonts w:asciiTheme="minorHAnsi" w:hAnsiTheme="minorHAnsi" w:cstheme="minorHAnsi"/>
          <w:sz w:val="19"/>
          <w:szCs w:val="19"/>
        </w:rPr>
      </w:pPr>
      <w:r w:rsidRPr="003F564F">
        <w:rPr>
          <w:rFonts w:asciiTheme="minorHAnsi" w:hAnsiTheme="minorHAnsi" w:cstheme="minorHAnsi"/>
          <w:sz w:val="19"/>
          <w:szCs w:val="19"/>
        </w:rPr>
        <w:t>finančno zavarovanje, dano na podlagi 1</w:t>
      </w:r>
      <w:r w:rsidR="00694C27">
        <w:rPr>
          <w:rFonts w:asciiTheme="minorHAnsi" w:hAnsiTheme="minorHAnsi" w:cstheme="minorHAnsi"/>
          <w:sz w:val="19"/>
          <w:szCs w:val="19"/>
        </w:rPr>
        <w:t>1</w:t>
      </w:r>
      <w:r w:rsidRPr="003F564F">
        <w:rPr>
          <w:rFonts w:asciiTheme="minorHAnsi" w:hAnsiTheme="minorHAnsi" w:cstheme="minorHAnsi"/>
          <w:sz w:val="19"/>
          <w:szCs w:val="19"/>
        </w:rPr>
        <w:t>. člena te pogodbe,</w:t>
      </w:r>
    </w:p>
    <w:p w14:paraId="451B22EF" w14:textId="38E75556" w:rsidR="00BF2D04" w:rsidRPr="003F564F" w:rsidRDefault="00BF2D04" w:rsidP="00E05B1D">
      <w:pPr>
        <w:numPr>
          <w:ilvl w:val="0"/>
          <w:numId w:val="8"/>
        </w:numPr>
        <w:tabs>
          <w:tab w:val="clear" w:pos="720"/>
        </w:tabs>
        <w:spacing w:line="276" w:lineRule="auto"/>
        <w:ind w:left="786"/>
        <w:jc w:val="both"/>
        <w:rPr>
          <w:rFonts w:asciiTheme="minorHAnsi" w:hAnsiTheme="minorHAnsi" w:cstheme="minorHAnsi"/>
          <w:sz w:val="19"/>
          <w:szCs w:val="19"/>
        </w:rPr>
      </w:pPr>
      <w:r w:rsidRPr="003F564F">
        <w:rPr>
          <w:rFonts w:asciiTheme="minorHAnsi" w:hAnsiTheme="minorHAnsi" w:cstheme="minorHAnsi"/>
          <w:sz w:val="19"/>
          <w:szCs w:val="19"/>
        </w:rPr>
        <w:t>soglasja podizvajalcev za neposredna plačila</w:t>
      </w:r>
      <w:r w:rsidR="009A7102" w:rsidRPr="003F564F">
        <w:rPr>
          <w:rFonts w:asciiTheme="minorHAnsi" w:hAnsiTheme="minorHAnsi" w:cstheme="minorHAnsi"/>
          <w:sz w:val="19"/>
          <w:szCs w:val="19"/>
        </w:rPr>
        <w:t xml:space="preserve"> </w:t>
      </w:r>
      <w:r w:rsidR="0049196D" w:rsidRPr="003F564F">
        <w:rPr>
          <w:rFonts w:asciiTheme="minorHAnsi" w:hAnsiTheme="minorHAnsi" w:cstheme="minorHAnsi"/>
          <w:sz w:val="19"/>
          <w:szCs w:val="19"/>
        </w:rPr>
        <w:t>naročnika</w:t>
      </w:r>
      <w:r w:rsidR="003F564F" w:rsidRPr="003F564F">
        <w:rPr>
          <w:rFonts w:asciiTheme="minorHAnsi" w:hAnsiTheme="minorHAnsi" w:cstheme="minorHAnsi"/>
          <w:sz w:val="19"/>
          <w:szCs w:val="19"/>
        </w:rPr>
        <w:t>, v kolikor podizvajalec zahteva neposredno plačilo</w:t>
      </w:r>
      <w:r w:rsidR="0049196D" w:rsidRPr="003F564F">
        <w:rPr>
          <w:rFonts w:asciiTheme="minorHAnsi" w:hAnsiTheme="minorHAnsi" w:cstheme="minorHAnsi"/>
          <w:sz w:val="19"/>
          <w:szCs w:val="19"/>
        </w:rPr>
        <w:t>.</w:t>
      </w:r>
    </w:p>
    <w:p w14:paraId="10ECF50D" w14:textId="77777777" w:rsidR="005623F7" w:rsidRPr="003F564F" w:rsidRDefault="005623F7" w:rsidP="00E05B1D">
      <w:pPr>
        <w:spacing w:line="276" w:lineRule="auto"/>
        <w:ind w:left="786"/>
        <w:jc w:val="both"/>
        <w:rPr>
          <w:rFonts w:asciiTheme="minorHAnsi" w:hAnsiTheme="minorHAnsi" w:cstheme="minorHAnsi"/>
          <w:sz w:val="19"/>
          <w:szCs w:val="19"/>
        </w:rPr>
      </w:pPr>
    </w:p>
    <w:p w14:paraId="6D819B35" w14:textId="77777777" w:rsidR="002A5312" w:rsidRPr="00242BDA" w:rsidRDefault="002A5312" w:rsidP="005623F7">
      <w:pPr>
        <w:widowControl w:val="0"/>
        <w:rPr>
          <w:rFonts w:asciiTheme="minorHAnsi" w:hAnsiTheme="minorHAnsi" w:cstheme="minorHAnsi"/>
          <w:sz w:val="19"/>
          <w:szCs w:val="19"/>
        </w:rPr>
      </w:pPr>
    </w:p>
    <w:p w14:paraId="202C35E5" w14:textId="77777777" w:rsidR="005623F7" w:rsidRPr="00242BDA" w:rsidRDefault="005623F7" w:rsidP="00144EBF">
      <w:pPr>
        <w:pStyle w:val="Heading1"/>
      </w:pPr>
      <w:bookmarkStart w:id="8" w:name="_Toc120260260"/>
      <w:bookmarkStart w:id="9" w:name="_Toc172721533"/>
      <w:r w:rsidRPr="00242BDA">
        <w:t>POGODBENA VREDNOST</w:t>
      </w:r>
      <w:bookmarkEnd w:id="8"/>
      <w:bookmarkEnd w:id="9"/>
    </w:p>
    <w:p w14:paraId="5B1C4C8F" w14:textId="77777777" w:rsidR="005623F7" w:rsidRPr="00242BDA" w:rsidRDefault="005623F7" w:rsidP="005623F7">
      <w:pPr>
        <w:widowControl w:val="0"/>
        <w:rPr>
          <w:rFonts w:asciiTheme="minorHAnsi" w:hAnsiTheme="minorHAnsi" w:cstheme="minorHAnsi"/>
          <w:b/>
          <w:bCs/>
          <w:sz w:val="19"/>
          <w:szCs w:val="19"/>
        </w:rPr>
      </w:pPr>
    </w:p>
    <w:p w14:paraId="67B1F6E5" w14:textId="77777777" w:rsidR="005623F7" w:rsidRPr="00242BDA" w:rsidRDefault="005623F7" w:rsidP="005623F7">
      <w:pPr>
        <w:pStyle w:val="ListParagraph"/>
        <w:widowControl w:val="0"/>
        <w:numPr>
          <w:ilvl w:val="0"/>
          <w:numId w:val="12"/>
        </w:numPr>
        <w:jc w:val="center"/>
        <w:rPr>
          <w:rFonts w:asciiTheme="minorHAnsi" w:hAnsiTheme="minorHAnsi" w:cstheme="minorHAnsi"/>
          <w:b/>
          <w:bCs/>
          <w:sz w:val="19"/>
          <w:szCs w:val="19"/>
        </w:rPr>
      </w:pPr>
      <w:r w:rsidRPr="00242BDA">
        <w:rPr>
          <w:rFonts w:asciiTheme="minorHAnsi" w:hAnsiTheme="minorHAnsi" w:cstheme="minorHAnsi"/>
          <w:b/>
          <w:bCs/>
          <w:sz w:val="19"/>
          <w:szCs w:val="19"/>
        </w:rPr>
        <w:t>člen</w:t>
      </w:r>
    </w:p>
    <w:p w14:paraId="31598D14" w14:textId="77777777" w:rsidR="005623F7" w:rsidRPr="00242BDA" w:rsidRDefault="005623F7" w:rsidP="005623F7">
      <w:pPr>
        <w:widowControl w:val="0"/>
        <w:ind w:left="360"/>
        <w:rPr>
          <w:rFonts w:asciiTheme="minorHAnsi" w:hAnsiTheme="minorHAnsi" w:cstheme="minorHAnsi"/>
          <w:bCs/>
          <w:sz w:val="19"/>
          <w:szCs w:val="19"/>
        </w:rPr>
      </w:pPr>
    </w:p>
    <w:p w14:paraId="53860298" w14:textId="6F8B92DD" w:rsidR="00D12278" w:rsidRPr="00242BDA" w:rsidRDefault="000864A6" w:rsidP="002A5312">
      <w:pPr>
        <w:pStyle w:val="ListParagraph"/>
        <w:widowControl w:val="0"/>
        <w:rPr>
          <w:rFonts w:asciiTheme="minorHAnsi" w:hAnsiTheme="minorHAnsi" w:cstheme="minorHAnsi"/>
          <w:bCs/>
          <w:sz w:val="19"/>
          <w:szCs w:val="19"/>
        </w:rPr>
      </w:pPr>
      <w:r w:rsidRPr="00242BDA">
        <w:rPr>
          <w:rFonts w:asciiTheme="minorHAnsi" w:hAnsiTheme="minorHAnsi" w:cstheme="minorHAnsi"/>
          <w:bCs/>
          <w:sz w:val="19"/>
          <w:szCs w:val="19"/>
        </w:rPr>
        <w:t>Pogodbena vrednost</w:t>
      </w:r>
      <w:r w:rsidR="00910DEF" w:rsidRPr="00242BDA">
        <w:rPr>
          <w:rFonts w:asciiTheme="minorHAnsi" w:hAnsiTheme="minorHAnsi" w:cstheme="minorHAnsi"/>
          <w:bCs/>
          <w:sz w:val="19"/>
          <w:szCs w:val="19"/>
        </w:rPr>
        <w:t xml:space="preserve"> </w:t>
      </w:r>
      <w:r w:rsidRPr="00242BDA">
        <w:rPr>
          <w:rFonts w:asciiTheme="minorHAnsi" w:hAnsiTheme="minorHAnsi" w:cstheme="minorHAnsi"/>
          <w:bCs/>
          <w:sz w:val="19"/>
          <w:szCs w:val="19"/>
        </w:rPr>
        <w:t>znaša</w:t>
      </w:r>
      <w:r w:rsidR="00D12278" w:rsidRPr="00242BDA">
        <w:rPr>
          <w:rFonts w:asciiTheme="minorHAnsi" w:hAnsiTheme="minorHAnsi" w:cstheme="minorHAnsi"/>
          <w:bCs/>
          <w:sz w:val="19"/>
          <w:szCs w:val="19"/>
        </w:rPr>
        <w:t>:</w:t>
      </w:r>
      <w:r w:rsidRPr="00242BDA">
        <w:rPr>
          <w:rFonts w:asciiTheme="minorHAnsi" w:hAnsiTheme="minorHAnsi" w:cstheme="minorHAnsi"/>
          <w:bCs/>
          <w:sz w:val="19"/>
          <w:szCs w:val="19"/>
        </w:rPr>
        <w:t xml:space="preserve"> </w:t>
      </w:r>
    </w:p>
    <w:p w14:paraId="571E6240" w14:textId="77777777" w:rsidR="00D12278" w:rsidRPr="00242BDA" w:rsidRDefault="00D12278" w:rsidP="002A5312">
      <w:pPr>
        <w:pStyle w:val="ListParagraph"/>
        <w:widowControl w:val="0"/>
        <w:rPr>
          <w:rFonts w:asciiTheme="minorHAnsi" w:hAnsiTheme="minorHAnsi" w:cstheme="minorHAnsi"/>
          <w:bCs/>
          <w:sz w:val="19"/>
          <w:szCs w:val="19"/>
        </w:rPr>
      </w:pPr>
    </w:p>
    <w:p w14:paraId="43AC13B5" w14:textId="77777777" w:rsidR="00D12278" w:rsidRPr="00242BDA" w:rsidRDefault="00D12278" w:rsidP="00D12278">
      <w:pPr>
        <w:pStyle w:val="ListParagraph"/>
        <w:widowControl w:val="0"/>
        <w:rPr>
          <w:rFonts w:asciiTheme="minorHAnsi" w:hAnsiTheme="minorHAnsi" w:cstheme="minorHAnsi"/>
          <w:bCs/>
          <w:sz w:val="19"/>
          <w:szCs w:val="19"/>
        </w:rPr>
      </w:pPr>
      <w:r w:rsidRPr="00242BDA">
        <w:rPr>
          <w:rFonts w:asciiTheme="minorHAnsi" w:hAnsiTheme="minorHAnsi" w:cstheme="minorHAnsi"/>
          <w:bCs/>
          <w:sz w:val="19"/>
          <w:szCs w:val="19"/>
        </w:rPr>
        <w:t>Neto vrednost: …………………………… EUR</w:t>
      </w:r>
    </w:p>
    <w:p w14:paraId="3B7CD428" w14:textId="77777777" w:rsidR="00D12278" w:rsidRPr="00242BDA" w:rsidRDefault="00D12278" w:rsidP="00D12278">
      <w:pPr>
        <w:pStyle w:val="ListParagraph"/>
        <w:widowControl w:val="0"/>
        <w:rPr>
          <w:rFonts w:asciiTheme="minorHAnsi" w:hAnsiTheme="minorHAnsi" w:cstheme="minorHAnsi"/>
          <w:bCs/>
          <w:sz w:val="19"/>
          <w:szCs w:val="19"/>
        </w:rPr>
      </w:pPr>
    </w:p>
    <w:p w14:paraId="3EE3CE5C" w14:textId="77777777" w:rsidR="00D12278" w:rsidRPr="00242BDA" w:rsidRDefault="00D12278" w:rsidP="00D12278">
      <w:pPr>
        <w:pStyle w:val="ListParagraph"/>
        <w:widowControl w:val="0"/>
        <w:rPr>
          <w:rFonts w:asciiTheme="minorHAnsi" w:hAnsiTheme="minorHAnsi" w:cstheme="minorHAnsi"/>
          <w:bCs/>
          <w:sz w:val="19"/>
          <w:szCs w:val="19"/>
        </w:rPr>
      </w:pPr>
      <w:r w:rsidRPr="00242BDA">
        <w:rPr>
          <w:rFonts w:asciiTheme="minorHAnsi" w:hAnsiTheme="minorHAnsi" w:cstheme="minorHAnsi"/>
          <w:bCs/>
          <w:sz w:val="19"/>
          <w:szCs w:val="19"/>
        </w:rPr>
        <w:t>DDV: …………………………… EUR</w:t>
      </w:r>
    </w:p>
    <w:p w14:paraId="4470725E" w14:textId="77777777" w:rsidR="00D12278" w:rsidRPr="00242BDA" w:rsidRDefault="00D12278" w:rsidP="002A5312">
      <w:pPr>
        <w:pStyle w:val="ListParagraph"/>
        <w:widowControl w:val="0"/>
        <w:rPr>
          <w:rFonts w:asciiTheme="minorHAnsi" w:hAnsiTheme="minorHAnsi" w:cstheme="minorHAnsi"/>
          <w:bCs/>
          <w:sz w:val="19"/>
          <w:szCs w:val="19"/>
        </w:rPr>
      </w:pPr>
    </w:p>
    <w:p w14:paraId="28E05CE9" w14:textId="77777777" w:rsidR="00D12278" w:rsidRPr="00242BDA" w:rsidRDefault="00D12278" w:rsidP="002A5312">
      <w:pPr>
        <w:pStyle w:val="ListParagraph"/>
        <w:widowControl w:val="0"/>
        <w:rPr>
          <w:rFonts w:asciiTheme="minorHAnsi" w:hAnsiTheme="minorHAnsi" w:cstheme="minorHAnsi"/>
          <w:bCs/>
          <w:sz w:val="19"/>
          <w:szCs w:val="19"/>
        </w:rPr>
      </w:pPr>
    </w:p>
    <w:p w14:paraId="42592B8A" w14:textId="5E7A44EB" w:rsidR="000864A6" w:rsidRDefault="000864A6" w:rsidP="002A5312">
      <w:pPr>
        <w:pStyle w:val="ListParagraph"/>
        <w:widowControl w:val="0"/>
        <w:jc w:val="center"/>
        <w:rPr>
          <w:rFonts w:asciiTheme="minorHAnsi" w:hAnsiTheme="minorHAnsi" w:cstheme="minorHAnsi"/>
          <w:bCs/>
          <w:sz w:val="19"/>
          <w:szCs w:val="19"/>
        </w:rPr>
      </w:pPr>
      <w:r w:rsidRPr="00242BDA">
        <w:rPr>
          <w:rFonts w:asciiTheme="minorHAnsi" w:hAnsiTheme="minorHAnsi" w:cstheme="minorHAnsi"/>
          <w:bCs/>
          <w:sz w:val="19"/>
          <w:szCs w:val="19"/>
        </w:rPr>
        <w:t>skupaj z DDV:……………………………………………. EUR</w:t>
      </w:r>
    </w:p>
    <w:p w14:paraId="13B2D70C" w14:textId="77777777" w:rsidR="00E96BE1" w:rsidRDefault="00E96BE1" w:rsidP="002A5312">
      <w:pPr>
        <w:pStyle w:val="ListParagraph"/>
        <w:widowControl w:val="0"/>
        <w:jc w:val="center"/>
        <w:rPr>
          <w:rFonts w:asciiTheme="minorHAnsi" w:hAnsiTheme="minorHAnsi" w:cstheme="minorHAnsi"/>
          <w:bCs/>
          <w:sz w:val="19"/>
          <w:szCs w:val="19"/>
        </w:rPr>
      </w:pPr>
    </w:p>
    <w:p w14:paraId="1D8A4E61" w14:textId="77777777" w:rsidR="00D772E6" w:rsidRPr="00242BDA" w:rsidRDefault="00D772E6" w:rsidP="002A5312">
      <w:pPr>
        <w:pStyle w:val="ListParagraph"/>
        <w:widowControl w:val="0"/>
        <w:jc w:val="center"/>
        <w:rPr>
          <w:rFonts w:asciiTheme="minorHAnsi" w:hAnsiTheme="minorHAnsi" w:cstheme="minorHAnsi"/>
          <w:bCs/>
          <w:sz w:val="19"/>
          <w:szCs w:val="19"/>
        </w:rPr>
      </w:pPr>
    </w:p>
    <w:p w14:paraId="71E81F40" w14:textId="77777777" w:rsidR="000864A6" w:rsidRPr="00242BDA" w:rsidRDefault="000864A6" w:rsidP="002A5312">
      <w:pPr>
        <w:widowControl w:val="0"/>
        <w:rPr>
          <w:rFonts w:asciiTheme="minorHAnsi" w:hAnsiTheme="minorHAnsi" w:cstheme="minorHAnsi"/>
          <w:bCs/>
          <w:sz w:val="19"/>
          <w:szCs w:val="19"/>
        </w:rPr>
      </w:pPr>
      <w:r w:rsidRPr="00242BDA">
        <w:rPr>
          <w:rFonts w:asciiTheme="minorHAnsi" w:hAnsiTheme="minorHAnsi" w:cstheme="minorHAnsi"/>
          <w:bCs/>
          <w:sz w:val="19"/>
          <w:szCs w:val="19"/>
        </w:rPr>
        <w:t xml:space="preserve">                 (z besedo:…………………………………………………………………………………………………………………………………… EUR)</w:t>
      </w:r>
    </w:p>
    <w:p w14:paraId="10A5E37B" w14:textId="77777777" w:rsidR="004A7408" w:rsidRDefault="004A7408" w:rsidP="00BF2D04">
      <w:pPr>
        <w:widowControl w:val="0"/>
        <w:rPr>
          <w:rFonts w:asciiTheme="minorHAnsi" w:hAnsiTheme="minorHAnsi" w:cstheme="minorHAnsi"/>
          <w:bCs/>
          <w:sz w:val="19"/>
          <w:szCs w:val="19"/>
        </w:rPr>
      </w:pPr>
    </w:p>
    <w:p w14:paraId="5811AC92" w14:textId="7F0DD2D8" w:rsidR="000864A6" w:rsidRPr="00242BDA" w:rsidRDefault="003F564F" w:rsidP="00231262">
      <w:pPr>
        <w:widowControl w:val="0"/>
        <w:jc w:val="both"/>
        <w:rPr>
          <w:rFonts w:asciiTheme="minorHAnsi" w:hAnsiTheme="minorHAnsi" w:cstheme="minorHAnsi"/>
          <w:sz w:val="19"/>
          <w:szCs w:val="19"/>
        </w:rPr>
      </w:pPr>
      <w:r>
        <w:rPr>
          <w:rFonts w:asciiTheme="minorHAnsi" w:hAnsiTheme="minorHAnsi" w:cstheme="minorHAnsi"/>
          <w:bCs/>
          <w:sz w:val="19"/>
          <w:szCs w:val="19"/>
        </w:rPr>
        <w:t>C</w:t>
      </w:r>
      <w:r w:rsidR="004A7408">
        <w:rPr>
          <w:rFonts w:asciiTheme="minorHAnsi" w:hAnsiTheme="minorHAnsi" w:cstheme="minorHAnsi"/>
          <w:bCs/>
          <w:sz w:val="19"/>
          <w:szCs w:val="19"/>
        </w:rPr>
        <w:t xml:space="preserve">ene </w:t>
      </w:r>
      <w:r>
        <w:rPr>
          <w:rFonts w:asciiTheme="minorHAnsi" w:hAnsiTheme="minorHAnsi" w:cstheme="minorHAnsi"/>
          <w:bCs/>
          <w:sz w:val="19"/>
          <w:szCs w:val="19"/>
        </w:rPr>
        <w:t xml:space="preserve">posameznih </w:t>
      </w:r>
      <w:r w:rsidR="004A7408">
        <w:rPr>
          <w:rFonts w:asciiTheme="minorHAnsi" w:hAnsiTheme="minorHAnsi" w:cstheme="minorHAnsi"/>
          <w:bCs/>
          <w:sz w:val="19"/>
          <w:szCs w:val="19"/>
        </w:rPr>
        <w:t xml:space="preserve">vozilih </w:t>
      </w:r>
      <w:r>
        <w:rPr>
          <w:rFonts w:asciiTheme="minorHAnsi" w:hAnsiTheme="minorHAnsi" w:cstheme="minorHAnsi"/>
          <w:bCs/>
          <w:sz w:val="19"/>
          <w:szCs w:val="19"/>
        </w:rPr>
        <w:t>so</w:t>
      </w:r>
      <w:r w:rsidR="004A7408">
        <w:rPr>
          <w:rFonts w:asciiTheme="minorHAnsi" w:hAnsiTheme="minorHAnsi" w:cstheme="minorHAnsi"/>
          <w:bCs/>
          <w:sz w:val="19"/>
          <w:szCs w:val="19"/>
        </w:rPr>
        <w:t xml:space="preserve"> razvidn</w:t>
      </w:r>
      <w:r>
        <w:rPr>
          <w:rFonts w:asciiTheme="minorHAnsi" w:hAnsiTheme="minorHAnsi" w:cstheme="minorHAnsi"/>
          <w:bCs/>
          <w:sz w:val="19"/>
          <w:szCs w:val="19"/>
        </w:rPr>
        <w:t>e</w:t>
      </w:r>
      <w:r w:rsidR="004A7408">
        <w:rPr>
          <w:rFonts w:asciiTheme="minorHAnsi" w:hAnsiTheme="minorHAnsi" w:cstheme="minorHAnsi"/>
          <w:bCs/>
          <w:sz w:val="19"/>
          <w:szCs w:val="19"/>
        </w:rPr>
        <w:t xml:space="preserve"> iz ponudbenega predračuna. </w:t>
      </w:r>
      <w:r w:rsidR="00CD65D0" w:rsidRPr="00CD65D0">
        <w:rPr>
          <w:rFonts w:asciiTheme="minorHAnsi" w:hAnsiTheme="minorHAnsi" w:cstheme="minorHAnsi"/>
          <w:bCs/>
          <w:sz w:val="19"/>
          <w:szCs w:val="19"/>
        </w:rPr>
        <w:t xml:space="preserve">V končni ceni so vračunani vsi stroški dobave vozil, serijska oprema za tovrstno vozilo, vsa ostala oprema, ki je </w:t>
      </w:r>
      <w:r w:rsidR="00CD65D0" w:rsidRPr="003434F2">
        <w:rPr>
          <w:rFonts w:asciiTheme="minorHAnsi" w:hAnsiTheme="minorHAnsi" w:cstheme="minorHAnsi"/>
          <w:bCs/>
          <w:sz w:val="19"/>
          <w:szCs w:val="19"/>
          <w:u w:val="single"/>
        </w:rPr>
        <w:t xml:space="preserve">podrobneje navedena v </w:t>
      </w:r>
      <w:r w:rsidR="003434F2" w:rsidRPr="003434F2">
        <w:rPr>
          <w:rFonts w:asciiTheme="minorHAnsi" w:hAnsiTheme="minorHAnsi" w:cstheme="minorHAnsi"/>
          <w:bCs/>
          <w:sz w:val="19"/>
          <w:szCs w:val="19"/>
          <w:u w:val="single"/>
        </w:rPr>
        <w:t xml:space="preserve">tehnični specifikaciji in </w:t>
      </w:r>
      <w:r w:rsidR="00CD65D0" w:rsidRPr="003434F2">
        <w:rPr>
          <w:rFonts w:asciiTheme="minorHAnsi" w:hAnsiTheme="minorHAnsi" w:cstheme="minorHAnsi"/>
          <w:bCs/>
          <w:sz w:val="19"/>
          <w:szCs w:val="19"/>
          <w:u w:val="single"/>
        </w:rPr>
        <w:t>ponudbi</w:t>
      </w:r>
      <w:r w:rsidR="00CD65D0" w:rsidRPr="00CD65D0">
        <w:rPr>
          <w:rFonts w:asciiTheme="minorHAnsi" w:hAnsiTheme="minorHAnsi" w:cstheme="minorHAnsi"/>
          <w:bCs/>
          <w:sz w:val="19"/>
          <w:szCs w:val="19"/>
        </w:rPr>
        <w:t xml:space="preserve">, tako da je ta cena fiksna in nespremenljiva do </w:t>
      </w:r>
      <w:r w:rsidR="00D772E6">
        <w:rPr>
          <w:rFonts w:asciiTheme="minorHAnsi" w:hAnsiTheme="minorHAnsi" w:cstheme="minorHAnsi"/>
          <w:bCs/>
          <w:sz w:val="19"/>
          <w:szCs w:val="19"/>
        </w:rPr>
        <w:t>zaključka</w:t>
      </w:r>
      <w:r w:rsidR="00CD65D0" w:rsidRPr="00CD65D0">
        <w:rPr>
          <w:rFonts w:asciiTheme="minorHAnsi" w:hAnsiTheme="minorHAnsi" w:cstheme="minorHAnsi"/>
          <w:bCs/>
          <w:sz w:val="19"/>
          <w:szCs w:val="19"/>
        </w:rPr>
        <w:t xml:space="preserve"> dobave oziroma izvedbe pogodbenih obveznosti in vsebuje vse elemente, kot npr. vrednost vozila, vse dajatve, transportne stroške, stroške priprave vozila ter morebitne druge stroške, ki bi lahko kakorkoli vplivali na končno ceno. Naročnik ne bo priznal nobenih dodatnih stroškov v zvezi z izvedbo pogodbenih obveznosti.</w:t>
      </w:r>
    </w:p>
    <w:p w14:paraId="39163C6C" w14:textId="4EF09B82" w:rsidR="00070D46" w:rsidRDefault="00070D46" w:rsidP="005623F7">
      <w:pPr>
        <w:rPr>
          <w:rFonts w:asciiTheme="minorHAnsi" w:hAnsiTheme="minorHAnsi" w:cstheme="minorHAnsi"/>
          <w:sz w:val="19"/>
          <w:szCs w:val="19"/>
        </w:rPr>
      </w:pPr>
    </w:p>
    <w:p w14:paraId="7F8AB43F" w14:textId="77777777" w:rsidR="00E96BE1" w:rsidRPr="00242BDA" w:rsidRDefault="00E96BE1" w:rsidP="005623F7">
      <w:pPr>
        <w:rPr>
          <w:rFonts w:asciiTheme="minorHAnsi" w:hAnsiTheme="minorHAnsi" w:cstheme="minorHAnsi"/>
          <w:sz w:val="19"/>
          <w:szCs w:val="19"/>
        </w:rPr>
      </w:pPr>
    </w:p>
    <w:p w14:paraId="2518DDD8" w14:textId="77777777" w:rsidR="00EE0C9C" w:rsidRPr="00242BDA" w:rsidRDefault="00EE0C9C" w:rsidP="00144EBF">
      <w:pPr>
        <w:pStyle w:val="Heading1"/>
      </w:pPr>
      <w:bookmarkStart w:id="10" w:name="_Toc120260261"/>
      <w:bookmarkStart w:id="11" w:name="_Toc172721534"/>
      <w:r w:rsidRPr="00242BDA">
        <w:t>NAČIN PLAČILA IN PLAČILNI POGOJI</w:t>
      </w:r>
      <w:bookmarkEnd w:id="10"/>
      <w:bookmarkEnd w:id="11"/>
    </w:p>
    <w:p w14:paraId="46035C71" w14:textId="77777777" w:rsidR="00EE0C9C" w:rsidRPr="00242BDA" w:rsidRDefault="00EE0C9C" w:rsidP="00EE0C9C">
      <w:pPr>
        <w:rPr>
          <w:rFonts w:asciiTheme="minorHAnsi" w:hAnsiTheme="minorHAnsi" w:cstheme="minorHAnsi"/>
          <w:sz w:val="19"/>
          <w:szCs w:val="19"/>
        </w:rPr>
      </w:pPr>
    </w:p>
    <w:p w14:paraId="09FE4501" w14:textId="77777777" w:rsidR="00EE0C9C" w:rsidRPr="00242BDA" w:rsidRDefault="00EE0C9C" w:rsidP="003048AB">
      <w:pPr>
        <w:pStyle w:val="ListParagraph"/>
        <w:widowControl w:val="0"/>
        <w:numPr>
          <w:ilvl w:val="0"/>
          <w:numId w:val="12"/>
        </w:numPr>
        <w:jc w:val="center"/>
        <w:rPr>
          <w:rFonts w:asciiTheme="minorHAnsi" w:hAnsiTheme="minorHAnsi" w:cstheme="minorHAnsi"/>
          <w:b/>
          <w:bCs/>
          <w:sz w:val="19"/>
          <w:szCs w:val="19"/>
        </w:rPr>
      </w:pPr>
      <w:r w:rsidRPr="00242BDA">
        <w:rPr>
          <w:rFonts w:asciiTheme="minorHAnsi" w:hAnsiTheme="minorHAnsi" w:cstheme="minorHAnsi"/>
          <w:b/>
          <w:bCs/>
          <w:sz w:val="19"/>
          <w:szCs w:val="19"/>
        </w:rPr>
        <w:t>člen</w:t>
      </w:r>
    </w:p>
    <w:p w14:paraId="7AA9E4B1" w14:textId="77777777" w:rsidR="00561A78" w:rsidRPr="00242BDA" w:rsidRDefault="00561A78" w:rsidP="00E05B1D">
      <w:pPr>
        <w:widowControl w:val="0"/>
        <w:jc w:val="both"/>
        <w:rPr>
          <w:rFonts w:asciiTheme="minorHAnsi" w:hAnsiTheme="minorHAnsi" w:cstheme="minorHAnsi"/>
          <w:bCs/>
          <w:sz w:val="19"/>
          <w:szCs w:val="19"/>
        </w:rPr>
      </w:pPr>
    </w:p>
    <w:p w14:paraId="62B75661" w14:textId="505EB03D" w:rsidR="00204618" w:rsidRPr="00242BDA" w:rsidRDefault="00561A78" w:rsidP="5BA4C67E">
      <w:pPr>
        <w:widowControl w:val="0"/>
        <w:jc w:val="both"/>
        <w:rPr>
          <w:rFonts w:asciiTheme="minorHAnsi" w:hAnsiTheme="minorHAnsi" w:cstheme="minorHAnsi"/>
          <w:sz w:val="19"/>
          <w:szCs w:val="19"/>
        </w:rPr>
      </w:pPr>
      <w:r w:rsidRPr="00242BDA">
        <w:rPr>
          <w:rFonts w:asciiTheme="minorHAnsi" w:hAnsiTheme="minorHAnsi" w:cstheme="minorHAnsi"/>
          <w:bCs/>
          <w:sz w:val="19"/>
          <w:szCs w:val="19"/>
        </w:rPr>
        <w:t xml:space="preserve">Dobavitelj bo po uspešno opravljeni dobavi </w:t>
      </w:r>
      <w:r w:rsidR="003F564F">
        <w:rPr>
          <w:rFonts w:asciiTheme="minorHAnsi" w:hAnsiTheme="minorHAnsi" w:cstheme="minorHAnsi"/>
          <w:bCs/>
          <w:sz w:val="19"/>
          <w:szCs w:val="19"/>
        </w:rPr>
        <w:t xml:space="preserve">vozil </w:t>
      </w:r>
      <w:r w:rsidRPr="00242BDA">
        <w:rPr>
          <w:rFonts w:asciiTheme="minorHAnsi" w:hAnsiTheme="minorHAnsi" w:cstheme="minorHAnsi"/>
          <w:bCs/>
          <w:sz w:val="19"/>
          <w:szCs w:val="19"/>
        </w:rPr>
        <w:t>naročniku izdal račun za plačilo pogodbene vrednosti iz 4. člena te pogodbe, k</w:t>
      </w:r>
      <w:r w:rsidR="003F564F">
        <w:rPr>
          <w:rFonts w:asciiTheme="minorHAnsi" w:hAnsiTheme="minorHAnsi" w:cstheme="minorHAnsi"/>
          <w:bCs/>
          <w:sz w:val="19"/>
          <w:szCs w:val="19"/>
        </w:rPr>
        <w:t>i ga</w:t>
      </w:r>
      <w:r w:rsidRPr="00242BDA">
        <w:rPr>
          <w:rFonts w:asciiTheme="minorHAnsi" w:hAnsiTheme="minorHAnsi" w:cstheme="minorHAnsi"/>
          <w:bCs/>
          <w:sz w:val="19"/>
          <w:szCs w:val="19"/>
        </w:rPr>
        <w:t xml:space="preserve"> bo naročnik poravnal v roku trideset (30) dni od prejema pravilno izstavljenega računa. Plačilni rok prične teči naslednji dan po prejemu pravilno izstavljenega računa. K računu je dobavitelj dolžan priložiti prevzemni zapisnik, podpisan s strani obeh pogodbenih strank.</w:t>
      </w:r>
      <w:r w:rsidR="00D262AD" w:rsidRPr="00242BDA">
        <w:rPr>
          <w:rFonts w:asciiTheme="minorHAnsi" w:hAnsiTheme="minorHAnsi" w:cstheme="minorHAnsi"/>
          <w:bCs/>
          <w:sz w:val="19"/>
          <w:szCs w:val="19"/>
        </w:rPr>
        <w:t xml:space="preserve"> Če blago po tej pogodbi ni v celoti dobavljeno</w:t>
      </w:r>
      <w:r w:rsidR="00D102D2">
        <w:rPr>
          <w:rFonts w:asciiTheme="minorHAnsi" w:hAnsiTheme="minorHAnsi" w:cstheme="minorHAnsi"/>
          <w:bCs/>
          <w:sz w:val="19"/>
          <w:szCs w:val="19"/>
        </w:rPr>
        <w:t xml:space="preserve"> ali ni dobavljeno v skladu s to pogodbo</w:t>
      </w:r>
      <w:r w:rsidR="00D262AD" w:rsidRPr="00242BDA">
        <w:rPr>
          <w:rFonts w:asciiTheme="minorHAnsi" w:hAnsiTheme="minorHAnsi" w:cstheme="minorHAnsi"/>
          <w:bCs/>
          <w:sz w:val="19"/>
          <w:szCs w:val="19"/>
        </w:rPr>
        <w:t>, lahko naročnik račun v celoti ali delno zavrne.</w:t>
      </w:r>
      <w:r w:rsidRPr="00242BDA">
        <w:rPr>
          <w:rFonts w:asciiTheme="minorHAnsi" w:hAnsiTheme="minorHAnsi" w:cstheme="minorHAnsi"/>
          <w:bCs/>
          <w:sz w:val="19"/>
          <w:szCs w:val="19"/>
        </w:rPr>
        <w:t xml:space="preserve"> </w:t>
      </w:r>
      <w:r w:rsidR="00183A43" w:rsidRPr="00242BDA" w:rsidDel="00157921">
        <w:rPr>
          <w:rFonts w:asciiTheme="minorHAnsi" w:hAnsiTheme="minorHAnsi" w:cstheme="minorHAnsi"/>
          <w:sz w:val="19"/>
          <w:szCs w:val="19"/>
        </w:rPr>
        <w:t xml:space="preserve"> </w:t>
      </w:r>
    </w:p>
    <w:p w14:paraId="2E79BFA6" w14:textId="77777777" w:rsidR="00CB3ADD" w:rsidRPr="00242BDA" w:rsidRDefault="00CB3ADD" w:rsidP="5BA4C67E">
      <w:pPr>
        <w:widowControl w:val="0"/>
        <w:jc w:val="both"/>
        <w:rPr>
          <w:rFonts w:asciiTheme="minorHAnsi" w:hAnsiTheme="minorHAnsi" w:cstheme="minorHAnsi"/>
          <w:sz w:val="19"/>
          <w:szCs w:val="19"/>
        </w:rPr>
      </w:pPr>
    </w:p>
    <w:p w14:paraId="0FBA192D" w14:textId="77777777" w:rsidR="00183A43" w:rsidRPr="00242BDA" w:rsidRDefault="00204618" w:rsidP="00183A43">
      <w:pPr>
        <w:widowControl w:val="0"/>
        <w:jc w:val="both"/>
        <w:rPr>
          <w:rFonts w:asciiTheme="minorHAnsi" w:hAnsiTheme="minorHAnsi" w:cstheme="minorHAnsi"/>
          <w:sz w:val="19"/>
          <w:szCs w:val="19"/>
        </w:rPr>
      </w:pPr>
      <w:r w:rsidRPr="00242BDA">
        <w:rPr>
          <w:rFonts w:asciiTheme="minorHAnsi" w:hAnsiTheme="minorHAnsi" w:cstheme="minorHAnsi"/>
          <w:sz w:val="19"/>
          <w:szCs w:val="19"/>
        </w:rPr>
        <w:t xml:space="preserve">Dobavitelj je dolžan na vsak izdan račun navesti številko pogodbe in morebitno drugo oznako naročnika. Številka pogodbe in morebitna druga oznaka naročnika morata biti navedena tudi na vseh drugih dokumentih, </w:t>
      </w:r>
      <w:r w:rsidR="00183A43" w:rsidRPr="00242BDA">
        <w:rPr>
          <w:rFonts w:asciiTheme="minorHAnsi" w:hAnsiTheme="minorHAnsi" w:cstheme="minorHAnsi"/>
          <w:sz w:val="19"/>
          <w:szCs w:val="19"/>
        </w:rPr>
        <w:t xml:space="preserve">ki spremljajo račun (vključno s </w:t>
      </w:r>
      <w:r w:rsidRPr="00242BDA">
        <w:rPr>
          <w:rFonts w:asciiTheme="minorHAnsi" w:hAnsiTheme="minorHAnsi" w:cstheme="minorHAnsi"/>
          <w:sz w:val="19"/>
          <w:szCs w:val="19"/>
        </w:rPr>
        <w:t>prevzemnim zapisnikom).</w:t>
      </w:r>
      <w:r w:rsidR="00183A43" w:rsidRPr="00242BDA" w:rsidDel="00204618">
        <w:rPr>
          <w:rFonts w:asciiTheme="minorHAnsi" w:hAnsiTheme="minorHAnsi" w:cstheme="minorHAnsi"/>
          <w:sz w:val="19"/>
          <w:szCs w:val="19"/>
        </w:rPr>
        <w:t xml:space="preserve"> </w:t>
      </w:r>
    </w:p>
    <w:p w14:paraId="71648CF7" w14:textId="77777777" w:rsidR="00CB3ADD" w:rsidRPr="00242BDA" w:rsidRDefault="00CB3ADD" w:rsidP="00183A43">
      <w:pPr>
        <w:widowControl w:val="0"/>
        <w:jc w:val="both"/>
        <w:rPr>
          <w:rFonts w:asciiTheme="minorHAnsi" w:hAnsiTheme="minorHAnsi" w:cstheme="minorHAnsi"/>
          <w:sz w:val="19"/>
          <w:szCs w:val="19"/>
        </w:rPr>
      </w:pPr>
    </w:p>
    <w:p w14:paraId="3980D3B8" w14:textId="77777777" w:rsidR="00CB3ADD" w:rsidRPr="00242BDA" w:rsidRDefault="00CB3ADD" w:rsidP="00CB3ADD">
      <w:pPr>
        <w:widowControl w:val="0"/>
        <w:jc w:val="both"/>
        <w:rPr>
          <w:rFonts w:asciiTheme="minorHAnsi" w:hAnsiTheme="minorHAnsi" w:cstheme="minorHAnsi"/>
          <w:bCs/>
          <w:sz w:val="19"/>
          <w:szCs w:val="19"/>
        </w:rPr>
      </w:pPr>
      <w:r w:rsidRPr="00242BDA">
        <w:rPr>
          <w:rFonts w:asciiTheme="minorHAnsi" w:hAnsiTheme="minorHAnsi" w:cstheme="minorHAnsi"/>
          <w:bCs/>
          <w:sz w:val="19"/>
          <w:szCs w:val="19"/>
        </w:rPr>
        <w:t>Naročnik bo znesek pravilno izstavljenega računa plačal na dobaviteljev transakcijski račun, naveden v uvodu te pogodbe, ali na drug transakcijski račun, ki ga pisno predlaga dobavitelj in ga pisno potrdi naročnik. Pisna komunikacija v smislu tega odstavka je lahko poslana preko elektronskega sporočila.</w:t>
      </w:r>
    </w:p>
    <w:p w14:paraId="1E471A94" w14:textId="77777777" w:rsidR="00971074" w:rsidRPr="00242BDA" w:rsidRDefault="00971074" w:rsidP="5BA4C67E">
      <w:pPr>
        <w:widowControl w:val="0"/>
        <w:jc w:val="both"/>
        <w:rPr>
          <w:rFonts w:asciiTheme="minorHAnsi" w:hAnsiTheme="minorHAnsi" w:cstheme="minorHAnsi"/>
          <w:sz w:val="19"/>
          <w:szCs w:val="19"/>
        </w:rPr>
      </w:pPr>
    </w:p>
    <w:p w14:paraId="28D3665A" w14:textId="77777777" w:rsidR="00EE0C9C" w:rsidRPr="00242BDA" w:rsidRDefault="00183A43" w:rsidP="00E05B1D">
      <w:pPr>
        <w:widowControl w:val="0"/>
        <w:jc w:val="both"/>
        <w:rPr>
          <w:rFonts w:asciiTheme="minorHAnsi" w:hAnsiTheme="minorHAnsi" w:cstheme="minorHAnsi"/>
          <w:bCs/>
          <w:sz w:val="19"/>
          <w:szCs w:val="19"/>
        </w:rPr>
      </w:pPr>
      <w:bookmarkStart w:id="12" w:name="_Hlk172614805"/>
      <w:r w:rsidRPr="00B17718">
        <w:rPr>
          <w:rFonts w:asciiTheme="minorHAnsi" w:hAnsiTheme="minorHAnsi" w:cstheme="minorHAnsi"/>
          <w:bCs/>
          <w:sz w:val="19"/>
          <w:szCs w:val="19"/>
          <w:highlight w:val="cyan"/>
        </w:rPr>
        <w:t>[</w:t>
      </w:r>
      <w:bookmarkEnd w:id="12"/>
      <w:r w:rsidRPr="00B17718">
        <w:rPr>
          <w:rFonts w:asciiTheme="minorHAnsi" w:hAnsiTheme="minorHAnsi" w:cstheme="minorHAnsi"/>
          <w:bCs/>
          <w:sz w:val="19"/>
          <w:szCs w:val="19"/>
          <w:highlight w:val="cyan"/>
        </w:rPr>
        <w:t>OPCIJSKO: V primeru skupne ponudbe pogodbeni stranki soglašata, da vodilni partner naročniku izda enoten račun za vse dobave blaga, opravljene s strani partnerjev skupne ponudbe, s priloženimi prevzemnimi zapisniki, ki se nanašajo na posamezne dobave blaga, opravljene s strani posameznega partnerja. Priloga takšnega računa morajo biti tudi posamezni računi, izdani s strani partnerjev skupne ponudbe vodilnemu partnerju. Obveznosti naročnika glede plačila storitev po tej pogodbi so poravnane, ko na podlagi pravilno izstavljenega računa s strani vodilnega partnerja, naročnik opravi relevantno plačilo z nakazilom na transakcijski račun vodilnega partnerja ali v primeru Izjave partnerja ali podizvajalca, da želi direktno plačilo, z nakazilom partnerju po potrditvi opravljenih del. Za račun, izstavljen s strani vodilnega partnerja, se smiselno uporablja določbe tega člena pogodbe.</w:t>
      </w:r>
      <w:bookmarkStart w:id="13" w:name="_Hlk172614823"/>
      <w:r w:rsidRPr="00B17718">
        <w:rPr>
          <w:rFonts w:asciiTheme="minorHAnsi" w:hAnsiTheme="minorHAnsi" w:cstheme="minorHAnsi"/>
          <w:bCs/>
          <w:sz w:val="19"/>
          <w:szCs w:val="19"/>
          <w:highlight w:val="cyan"/>
        </w:rPr>
        <w:t>]</w:t>
      </w:r>
      <w:bookmarkEnd w:id="13"/>
    </w:p>
    <w:p w14:paraId="510A4237" w14:textId="77777777" w:rsidR="00CB3ADD" w:rsidRPr="00242BDA" w:rsidRDefault="00CB3ADD" w:rsidP="00E05B1D">
      <w:pPr>
        <w:widowControl w:val="0"/>
        <w:jc w:val="both"/>
        <w:rPr>
          <w:rFonts w:asciiTheme="minorHAnsi" w:hAnsiTheme="minorHAnsi" w:cstheme="minorHAnsi"/>
          <w:bCs/>
          <w:sz w:val="19"/>
          <w:szCs w:val="19"/>
        </w:rPr>
      </w:pPr>
    </w:p>
    <w:p w14:paraId="119B28AD" w14:textId="21B9417B" w:rsidR="00183A43" w:rsidRPr="00242BDA" w:rsidRDefault="00183A43" w:rsidP="00E05B1D">
      <w:pPr>
        <w:widowControl w:val="0"/>
        <w:jc w:val="both"/>
        <w:rPr>
          <w:rFonts w:asciiTheme="minorHAnsi" w:hAnsiTheme="minorHAnsi" w:cstheme="minorHAnsi"/>
          <w:bCs/>
          <w:sz w:val="19"/>
          <w:szCs w:val="19"/>
        </w:rPr>
      </w:pPr>
      <w:r w:rsidRPr="00242BDA">
        <w:rPr>
          <w:rFonts w:asciiTheme="minorHAnsi" w:hAnsiTheme="minorHAnsi" w:cstheme="minorHAnsi"/>
          <w:bCs/>
          <w:sz w:val="19"/>
          <w:szCs w:val="19"/>
        </w:rPr>
        <w:t>Če račun ni pravilno izstavljen, ga naročnik lahko v celoti ali de</w:t>
      </w:r>
      <w:ins w:id="14" w:author="Ana Stegel GEN-I" w:date="2024-10-01T11:15:00Z">
        <w:r w:rsidR="006F72F9">
          <w:rPr>
            <w:rFonts w:asciiTheme="minorHAnsi" w:hAnsiTheme="minorHAnsi" w:cstheme="minorHAnsi"/>
            <w:bCs/>
            <w:sz w:val="19"/>
            <w:szCs w:val="19"/>
          </w:rPr>
          <w:t>l</w:t>
        </w:r>
      </w:ins>
      <w:r w:rsidRPr="00242BDA">
        <w:rPr>
          <w:rFonts w:asciiTheme="minorHAnsi" w:hAnsiTheme="minorHAnsi" w:cstheme="minorHAnsi"/>
          <w:bCs/>
          <w:sz w:val="19"/>
          <w:szCs w:val="19"/>
        </w:rPr>
        <w:t>no zavrne. Za potrebe te pogodbe se šteje, da račun ni pravilno izstavljen, če ni izdan v skladu z določbami te pogodbe</w:t>
      </w:r>
      <w:r w:rsidR="00D262AD" w:rsidRPr="00242BDA">
        <w:rPr>
          <w:rFonts w:asciiTheme="minorHAnsi" w:hAnsiTheme="minorHAnsi" w:cstheme="minorHAnsi"/>
          <w:bCs/>
          <w:sz w:val="19"/>
          <w:szCs w:val="19"/>
        </w:rPr>
        <w:t xml:space="preserve"> (še posebej, vendar ne omejeno na prvi odstavek tega člena, ki določa obveznost, da je k računu vselej priložen podpisan prevzemni zapisnik)</w:t>
      </w:r>
      <w:r w:rsidRPr="00242BDA">
        <w:rPr>
          <w:rFonts w:asciiTheme="minorHAnsi" w:hAnsiTheme="minorHAnsi" w:cstheme="minorHAnsi"/>
          <w:bCs/>
          <w:sz w:val="19"/>
          <w:szCs w:val="19"/>
        </w:rPr>
        <w:t xml:space="preserve"> in relevantne zakonodaje. V primeru zavrnitve računa ali prepozno dostavljenega računa, se </w:t>
      </w:r>
      <w:r w:rsidR="00A701AF" w:rsidRPr="00242BDA">
        <w:rPr>
          <w:rFonts w:asciiTheme="minorHAnsi" w:hAnsiTheme="minorHAnsi" w:cstheme="minorHAnsi"/>
          <w:bCs/>
          <w:sz w:val="19"/>
          <w:szCs w:val="19"/>
        </w:rPr>
        <w:t>dobavitelj</w:t>
      </w:r>
      <w:r w:rsidRPr="00242BDA">
        <w:rPr>
          <w:rFonts w:asciiTheme="minorHAnsi" w:hAnsiTheme="minorHAnsi" w:cstheme="minorHAnsi"/>
          <w:bCs/>
          <w:sz w:val="19"/>
          <w:szCs w:val="19"/>
        </w:rPr>
        <w:t xml:space="preserve"> zavezuje naročniku povrniti vse stroške, ki bodo nastali zaradi zavrnitve in/ali prepozno dostavljenega računa (npr. plačilo zamudnih obresti zaradi nepravočasnega plačila DDV, ki ga skladno z ZDDV-1 plača naročnik).</w:t>
      </w:r>
    </w:p>
    <w:p w14:paraId="08742F85" w14:textId="77777777" w:rsidR="00183A43" w:rsidRPr="00242BDA" w:rsidRDefault="00183A43" w:rsidP="00E05B1D">
      <w:pPr>
        <w:widowControl w:val="0"/>
        <w:jc w:val="both"/>
        <w:rPr>
          <w:rFonts w:asciiTheme="minorHAnsi" w:hAnsiTheme="minorHAnsi" w:cstheme="minorHAnsi"/>
          <w:bCs/>
          <w:sz w:val="19"/>
          <w:szCs w:val="19"/>
        </w:rPr>
      </w:pPr>
    </w:p>
    <w:p w14:paraId="6C4FBD68" w14:textId="77777777" w:rsidR="00EE0C9C" w:rsidRPr="00242BDA" w:rsidRDefault="00D262AD" w:rsidP="00E05B1D">
      <w:pPr>
        <w:widowControl w:val="0"/>
        <w:jc w:val="both"/>
        <w:rPr>
          <w:rFonts w:asciiTheme="minorHAnsi" w:hAnsiTheme="minorHAnsi" w:cstheme="minorHAnsi"/>
          <w:bCs/>
          <w:sz w:val="19"/>
          <w:szCs w:val="19"/>
        </w:rPr>
      </w:pPr>
      <w:r w:rsidRPr="00242BDA">
        <w:rPr>
          <w:rFonts w:asciiTheme="minorHAnsi" w:hAnsiTheme="minorHAnsi" w:cstheme="minorHAnsi"/>
          <w:bCs/>
          <w:sz w:val="19"/>
          <w:szCs w:val="19"/>
        </w:rPr>
        <w:t xml:space="preserve">V kolikor podizvajalec za dobavo blaga zahteva neposredno plačilo, bo naročnik namesto dobavitelja poravnal podizvajalčevo terjatev do dobavitelja, za kar dobavitelj predloži izjavo za neposredno plačilo. V tem primeru mora </w:t>
      </w:r>
      <w:r w:rsidR="00F67F57" w:rsidRPr="00242BDA">
        <w:rPr>
          <w:rFonts w:asciiTheme="minorHAnsi" w:hAnsiTheme="minorHAnsi" w:cstheme="minorHAnsi"/>
          <w:bCs/>
          <w:sz w:val="19"/>
          <w:szCs w:val="19"/>
        </w:rPr>
        <w:t>dobavitelj</w:t>
      </w:r>
      <w:r w:rsidRPr="00242BDA">
        <w:rPr>
          <w:rFonts w:asciiTheme="minorHAnsi" w:hAnsiTheme="minorHAnsi" w:cstheme="minorHAnsi"/>
          <w:bCs/>
          <w:sz w:val="19"/>
          <w:szCs w:val="19"/>
        </w:rPr>
        <w:t xml:space="preserve"> (oz. posamezni partner v skupini </w:t>
      </w:r>
      <w:r w:rsidR="00F67F57" w:rsidRPr="00242BDA">
        <w:rPr>
          <w:rFonts w:asciiTheme="minorHAnsi" w:hAnsiTheme="minorHAnsi" w:cstheme="minorHAnsi"/>
          <w:bCs/>
          <w:sz w:val="19"/>
          <w:szCs w:val="19"/>
        </w:rPr>
        <w:t>dobaviteljev</w:t>
      </w:r>
      <w:r w:rsidRPr="00242BDA">
        <w:rPr>
          <w:rFonts w:asciiTheme="minorHAnsi" w:hAnsiTheme="minorHAnsi" w:cstheme="minorHAnsi"/>
          <w:bCs/>
          <w:sz w:val="19"/>
          <w:szCs w:val="19"/>
        </w:rPr>
        <w:t xml:space="preserve"> v primeru skupne izvedbe) svojemu računu obvezno priložiti potrjene račune teh podizvajalcev.</w:t>
      </w:r>
    </w:p>
    <w:p w14:paraId="1CF9F0C4" w14:textId="77777777" w:rsidR="00070D46" w:rsidRPr="00242BDA" w:rsidRDefault="00070D46" w:rsidP="005623F7">
      <w:pPr>
        <w:rPr>
          <w:rFonts w:asciiTheme="minorHAnsi" w:hAnsiTheme="minorHAnsi" w:cstheme="minorHAnsi"/>
          <w:sz w:val="19"/>
          <w:szCs w:val="19"/>
        </w:rPr>
      </w:pPr>
    </w:p>
    <w:p w14:paraId="3B9642C1" w14:textId="77777777" w:rsidR="005623F7" w:rsidRPr="00242BDA" w:rsidRDefault="005623F7" w:rsidP="005623F7">
      <w:pPr>
        <w:widowControl w:val="0"/>
        <w:suppressAutoHyphens/>
        <w:rPr>
          <w:rFonts w:asciiTheme="minorHAnsi" w:hAnsiTheme="minorHAnsi" w:cstheme="minorHAnsi"/>
          <w:sz w:val="19"/>
          <w:szCs w:val="19"/>
        </w:rPr>
      </w:pPr>
    </w:p>
    <w:p w14:paraId="0E8BBEC2" w14:textId="6004978C" w:rsidR="005623F7" w:rsidRPr="00242BDA" w:rsidRDefault="005623F7" w:rsidP="00144EBF">
      <w:pPr>
        <w:pStyle w:val="Heading1"/>
      </w:pPr>
      <w:bookmarkStart w:id="15" w:name="_Toc120260262"/>
      <w:bookmarkStart w:id="16" w:name="_Toc172721535"/>
      <w:r w:rsidRPr="00242BDA">
        <w:t>DOBAV</w:t>
      </w:r>
      <w:r w:rsidR="008C522A" w:rsidRPr="00242BDA">
        <w:t xml:space="preserve">A </w:t>
      </w:r>
      <w:r w:rsidR="000D7C4F" w:rsidRPr="00242BDA">
        <w:t>IN PREVZEM</w:t>
      </w:r>
      <w:r w:rsidRPr="00242BDA">
        <w:t xml:space="preserve"> </w:t>
      </w:r>
      <w:r w:rsidR="00826D04">
        <w:t>VOZIL</w:t>
      </w:r>
      <w:bookmarkEnd w:id="15"/>
      <w:bookmarkEnd w:id="16"/>
      <w:r w:rsidR="00DE08A6" w:rsidRPr="00242BDA">
        <w:t xml:space="preserve"> </w:t>
      </w:r>
    </w:p>
    <w:p w14:paraId="2221C762" w14:textId="77777777" w:rsidR="005623F7" w:rsidRPr="00242BDA" w:rsidRDefault="005623F7" w:rsidP="005623F7">
      <w:pPr>
        <w:widowControl w:val="0"/>
        <w:rPr>
          <w:rFonts w:asciiTheme="minorHAnsi" w:hAnsiTheme="minorHAnsi" w:cstheme="minorHAnsi"/>
          <w:b/>
          <w:bCs/>
          <w:sz w:val="19"/>
          <w:szCs w:val="19"/>
        </w:rPr>
      </w:pPr>
    </w:p>
    <w:p w14:paraId="04EAC935" w14:textId="77777777" w:rsidR="005623F7" w:rsidRPr="00242BDA" w:rsidRDefault="005623F7" w:rsidP="005623F7">
      <w:pPr>
        <w:pStyle w:val="ListParagraph"/>
        <w:widowControl w:val="0"/>
        <w:numPr>
          <w:ilvl w:val="0"/>
          <w:numId w:val="12"/>
        </w:numPr>
        <w:jc w:val="center"/>
        <w:rPr>
          <w:rFonts w:asciiTheme="minorHAnsi" w:hAnsiTheme="minorHAnsi" w:cstheme="minorHAnsi"/>
          <w:b/>
          <w:bCs/>
          <w:sz w:val="19"/>
          <w:szCs w:val="19"/>
        </w:rPr>
      </w:pPr>
      <w:r w:rsidRPr="00242BDA">
        <w:rPr>
          <w:rFonts w:asciiTheme="minorHAnsi" w:hAnsiTheme="minorHAnsi" w:cstheme="minorHAnsi"/>
          <w:b/>
          <w:bCs/>
          <w:sz w:val="19"/>
          <w:szCs w:val="19"/>
        </w:rPr>
        <w:t>člen</w:t>
      </w:r>
    </w:p>
    <w:p w14:paraId="3E35981F" w14:textId="77777777" w:rsidR="005623F7" w:rsidRPr="00242BDA" w:rsidRDefault="005623F7" w:rsidP="005623F7">
      <w:pPr>
        <w:widowControl w:val="0"/>
        <w:rPr>
          <w:rFonts w:asciiTheme="minorHAnsi" w:hAnsiTheme="minorHAnsi" w:cstheme="minorHAnsi"/>
          <w:sz w:val="19"/>
          <w:szCs w:val="19"/>
        </w:rPr>
      </w:pPr>
    </w:p>
    <w:p w14:paraId="2919BB00" w14:textId="7D9FCA1C" w:rsidR="00C96672" w:rsidRPr="00242BDA" w:rsidRDefault="008C522A" w:rsidP="09589361">
      <w:pPr>
        <w:widowControl w:val="0"/>
        <w:jc w:val="both"/>
        <w:rPr>
          <w:rFonts w:asciiTheme="minorHAnsi" w:hAnsiTheme="minorHAnsi" w:cstheme="minorBidi"/>
          <w:sz w:val="19"/>
          <w:szCs w:val="19"/>
        </w:rPr>
      </w:pPr>
      <w:r w:rsidRPr="09589361">
        <w:rPr>
          <w:rFonts w:asciiTheme="minorHAnsi" w:hAnsiTheme="minorHAnsi" w:cstheme="minorBidi"/>
          <w:sz w:val="19"/>
          <w:szCs w:val="19"/>
        </w:rPr>
        <w:t xml:space="preserve">Dobava blaga po tej pogodbi mora biti izvedena </w:t>
      </w:r>
      <w:r w:rsidR="6106C966" w:rsidRPr="00C93776">
        <w:rPr>
          <w:rFonts w:asciiTheme="minorHAnsi" w:hAnsiTheme="minorHAnsi" w:cstheme="minorBidi"/>
          <w:sz w:val="19"/>
          <w:szCs w:val="19"/>
        </w:rPr>
        <w:t>do 31.12.2024</w:t>
      </w:r>
      <w:r w:rsidR="00FF68FE" w:rsidRPr="00C93776">
        <w:rPr>
          <w:rFonts w:asciiTheme="minorHAnsi" w:hAnsiTheme="minorHAnsi" w:cstheme="minorBidi"/>
          <w:sz w:val="19"/>
          <w:szCs w:val="19"/>
        </w:rPr>
        <w:t xml:space="preserve"> za vsa vozila v </w:t>
      </w:r>
      <w:r w:rsidR="4FA241F0" w:rsidRPr="00C93776">
        <w:rPr>
          <w:rFonts w:asciiTheme="minorHAnsi" w:hAnsiTheme="minorHAnsi" w:cstheme="minorBidi"/>
          <w:sz w:val="19"/>
          <w:szCs w:val="19"/>
        </w:rPr>
        <w:t xml:space="preserve">vseh </w:t>
      </w:r>
      <w:r w:rsidR="00FF68FE" w:rsidRPr="00C93776">
        <w:rPr>
          <w:rFonts w:asciiTheme="minorHAnsi" w:hAnsiTheme="minorHAnsi" w:cstheme="minorBidi"/>
          <w:sz w:val="19"/>
          <w:szCs w:val="19"/>
        </w:rPr>
        <w:t>sklopih.</w:t>
      </w:r>
    </w:p>
    <w:p w14:paraId="5B27AB64" w14:textId="77777777" w:rsidR="00AB6858" w:rsidRPr="00242BDA" w:rsidRDefault="00AB6858" w:rsidP="007830AC">
      <w:pPr>
        <w:widowControl w:val="0"/>
        <w:jc w:val="both"/>
        <w:rPr>
          <w:rFonts w:asciiTheme="minorHAnsi" w:hAnsiTheme="minorHAnsi" w:cstheme="minorHAnsi"/>
          <w:sz w:val="19"/>
          <w:szCs w:val="19"/>
        </w:rPr>
      </w:pPr>
    </w:p>
    <w:p w14:paraId="1BE7049B" w14:textId="2B450AB3" w:rsidR="00C96672" w:rsidRPr="00242BDA" w:rsidRDefault="00E65743" w:rsidP="09589361">
      <w:pPr>
        <w:widowControl w:val="0"/>
        <w:jc w:val="both"/>
        <w:rPr>
          <w:rFonts w:asciiTheme="minorHAnsi" w:hAnsiTheme="minorHAnsi" w:cstheme="minorBidi"/>
          <w:color w:val="000000"/>
          <w:sz w:val="19"/>
          <w:szCs w:val="19"/>
        </w:rPr>
      </w:pPr>
      <w:r w:rsidRPr="09589361">
        <w:rPr>
          <w:rFonts w:asciiTheme="minorHAnsi" w:hAnsiTheme="minorHAnsi" w:cstheme="minorBidi"/>
          <w:color w:val="000000" w:themeColor="text1"/>
          <w:sz w:val="19"/>
          <w:szCs w:val="19"/>
        </w:rPr>
        <w:t xml:space="preserve">Dobavitelj </w:t>
      </w:r>
      <w:r w:rsidR="009448CB" w:rsidRPr="09589361">
        <w:rPr>
          <w:rFonts w:asciiTheme="minorHAnsi" w:hAnsiTheme="minorHAnsi" w:cstheme="minorBidi"/>
          <w:color w:val="000000" w:themeColor="text1"/>
          <w:sz w:val="19"/>
          <w:szCs w:val="19"/>
        </w:rPr>
        <w:t>obvesti predstavnika naročnika o datum</w:t>
      </w:r>
      <w:r w:rsidR="698694AC" w:rsidRPr="09589361">
        <w:rPr>
          <w:rFonts w:asciiTheme="minorHAnsi" w:hAnsiTheme="minorHAnsi" w:cstheme="minorBidi"/>
          <w:color w:val="000000" w:themeColor="text1"/>
          <w:sz w:val="19"/>
          <w:szCs w:val="19"/>
        </w:rPr>
        <w:t>u</w:t>
      </w:r>
      <w:r w:rsidR="009448CB" w:rsidRPr="09589361">
        <w:rPr>
          <w:rFonts w:asciiTheme="minorHAnsi" w:hAnsiTheme="minorHAnsi" w:cstheme="minorBidi"/>
          <w:color w:val="000000" w:themeColor="text1"/>
          <w:sz w:val="19"/>
          <w:szCs w:val="19"/>
        </w:rPr>
        <w:t xml:space="preserve"> prevzema blaga na svojem sedeže v Sloveniji</w:t>
      </w:r>
      <w:r w:rsidR="00261209" w:rsidRPr="09589361">
        <w:rPr>
          <w:rFonts w:asciiTheme="minorHAnsi" w:hAnsiTheme="minorHAnsi" w:cstheme="minorBidi"/>
          <w:color w:val="000000" w:themeColor="text1"/>
          <w:sz w:val="19"/>
          <w:szCs w:val="19"/>
        </w:rPr>
        <w:t xml:space="preserve"> (kot podrobneje določeno v osmem odstavku tega člena)</w:t>
      </w:r>
      <w:r w:rsidR="009448CB" w:rsidRPr="09589361">
        <w:rPr>
          <w:rFonts w:asciiTheme="minorHAnsi" w:hAnsiTheme="minorHAnsi" w:cstheme="minorBidi"/>
          <w:sz w:val="19"/>
          <w:szCs w:val="19"/>
        </w:rPr>
        <w:t xml:space="preserve">, naročnik pa se obvezuje prevzeti blago v dogovorjenem roku. </w:t>
      </w:r>
    </w:p>
    <w:p w14:paraId="08A869A8" w14:textId="77777777" w:rsidR="00157921" w:rsidRPr="00242BDA" w:rsidRDefault="00157921" w:rsidP="007830AC">
      <w:pPr>
        <w:widowControl w:val="0"/>
        <w:jc w:val="both"/>
        <w:rPr>
          <w:rFonts w:asciiTheme="minorHAnsi" w:hAnsiTheme="minorHAnsi" w:cstheme="minorHAnsi"/>
          <w:color w:val="000000"/>
          <w:sz w:val="19"/>
          <w:szCs w:val="19"/>
        </w:rPr>
      </w:pPr>
    </w:p>
    <w:p w14:paraId="3FEA001D" w14:textId="77777777" w:rsidR="005623F7" w:rsidRPr="00242BDA" w:rsidRDefault="005623F7" w:rsidP="007830AC">
      <w:pPr>
        <w:widowControl w:val="0"/>
        <w:jc w:val="both"/>
        <w:rPr>
          <w:rFonts w:asciiTheme="minorHAnsi" w:hAnsiTheme="minorHAnsi" w:cstheme="minorHAnsi"/>
          <w:sz w:val="19"/>
          <w:szCs w:val="19"/>
        </w:rPr>
      </w:pPr>
      <w:r w:rsidRPr="00242BDA">
        <w:rPr>
          <w:rFonts w:asciiTheme="minorHAnsi" w:hAnsiTheme="minorHAnsi" w:cstheme="minorHAnsi"/>
          <w:sz w:val="19"/>
          <w:szCs w:val="19"/>
        </w:rPr>
        <w:t>Prevzem</w:t>
      </w:r>
      <w:r w:rsidR="00920F20" w:rsidRPr="00242BDA">
        <w:rPr>
          <w:rFonts w:asciiTheme="minorHAnsi" w:hAnsiTheme="minorHAnsi" w:cstheme="minorHAnsi"/>
          <w:sz w:val="19"/>
          <w:szCs w:val="19"/>
        </w:rPr>
        <w:t xml:space="preserve"> blaga</w:t>
      </w:r>
      <w:r w:rsidRPr="00242BDA">
        <w:rPr>
          <w:rFonts w:asciiTheme="minorHAnsi" w:hAnsiTheme="minorHAnsi" w:cstheme="minorHAnsi"/>
          <w:sz w:val="19"/>
          <w:szCs w:val="19"/>
        </w:rPr>
        <w:t xml:space="preserve"> se </w:t>
      </w:r>
      <w:r w:rsidR="00920F20" w:rsidRPr="00242BDA">
        <w:rPr>
          <w:rFonts w:asciiTheme="minorHAnsi" w:hAnsiTheme="minorHAnsi" w:cstheme="minorHAnsi"/>
          <w:sz w:val="19"/>
          <w:szCs w:val="19"/>
        </w:rPr>
        <w:t>opravi s podpisom</w:t>
      </w:r>
      <w:r w:rsidR="008C522A" w:rsidRPr="00242BDA">
        <w:rPr>
          <w:rFonts w:asciiTheme="minorHAnsi" w:hAnsiTheme="minorHAnsi" w:cstheme="minorHAnsi"/>
          <w:sz w:val="19"/>
          <w:szCs w:val="19"/>
        </w:rPr>
        <w:t xml:space="preserve"> prevzemnega zapisnika</w:t>
      </w:r>
      <w:r w:rsidR="00920F20" w:rsidRPr="00242BDA">
        <w:rPr>
          <w:rFonts w:asciiTheme="minorHAnsi" w:hAnsiTheme="minorHAnsi" w:cstheme="minorHAnsi"/>
          <w:sz w:val="19"/>
          <w:szCs w:val="19"/>
        </w:rPr>
        <w:t xml:space="preserve"> (</w:t>
      </w:r>
      <w:r w:rsidR="001322A2" w:rsidRPr="00242BDA">
        <w:rPr>
          <w:rFonts w:asciiTheme="minorHAnsi" w:hAnsiTheme="minorHAnsi" w:cstheme="minorHAnsi"/>
          <w:sz w:val="19"/>
          <w:szCs w:val="19"/>
        </w:rPr>
        <w:t>priloga 1</w:t>
      </w:r>
      <w:r w:rsidR="00920F20" w:rsidRPr="00242BDA">
        <w:rPr>
          <w:rFonts w:asciiTheme="minorHAnsi" w:hAnsiTheme="minorHAnsi" w:cstheme="minorHAnsi"/>
          <w:sz w:val="19"/>
          <w:szCs w:val="19"/>
        </w:rPr>
        <w:t xml:space="preserve"> te pogodbe), ki ga na podlagi pravilno izročenega količinsko in kakovostno ustreznega blaga ter</w:t>
      </w:r>
      <w:r w:rsidR="00376702" w:rsidRPr="00242BDA">
        <w:rPr>
          <w:rFonts w:asciiTheme="minorHAnsi" w:hAnsiTheme="minorHAnsi" w:cstheme="minorHAnsi"/>
          <w:sz w:val="19"/>
          <w:szCs w:val="19"/>
        </w:rPr>
        <w:t xml:space="preserve"> spremljajočih </w:t>
      </w:r>
      <w:r w:rsidR="00F67F57" w:rsidRPr="00242BDA">
        <w:rPr>
          <w:rFonts w:asciiTheme="minorHAnsi" w:hAnsiTheme="minorHAnsi" w:cstheme="minorHAnsi"/>
          <w:sz w:val="19"/>
          <w:szCs w:val="19"/>
        </w:rPr>
        <w:t xml:space="preserve">dodatkov in </w:t>
      </w:r>
      <w:r w:rsidR="00376702" w:rsidRPr="00242BDA">
        <w:rPr>
          <w:rFonts w:asciiTheme="minorHAnsi" w:hAnsiTheme="minorHAnsi" w:cstheme="minorHAnsi"/>
          <w:sz w:val="19"/>
          <w:szCs w:val="19"/>
        </w:rPr>
        <w:t xml:space="preserve">listin iz </w:t>
      </w:r>
      <w:r w:rsidR="00BD6045" w:rsidRPr="00242BDA">
        <w:rPr>
          <w:rFonts w:asciiTheme="minorHAnsi" w:hAnsiTheme="minorHAnsi" w:cstheme="minorHAnsi"/>
          <w:sz w:val="19"/>
          <w:szCs w:val="19"/>
        </w:rPr>
        <w:t>sedmega odstavka 6. člena</w:t>
      </w:r>
      <w:r w:rsidR="00376702" w:rsidRPr="00242BDA">
        <w:rPr>
          <w:rFonts w:asciiTheme="minorHAnsi" w:hAnsiTheme="minorHAnsi" w:cstheme="minorHAnsi"/>
          <w:sz w:val="19"/>
          <w:szCs w:val="19"/>
        </w:rPr>
        <w:t xml:space="preserve"> te pogodbe podpišeta predstavnika naročnika in dobavitelja.</w:t>
      </w:r>
      <w:r w:rsidR="00E31013" w:rsidRPr="00242BDA">
        <w:rPr>
          <w:rFonts w:asciiTheme="minorHAnsi" w:hAnsiTheme="minorHAnsi" w:cstheme="minorHAnsi"/>
          <w:sz w:val="19"/>
          <w:szCs w:val="19"/>
        </w:rPr>
        <w:t xml:space="preserve"> </w:t>
      </w:r>
      <w:r w:rsidR="008374F1" w:rsidRPr="00242BDA">
        <w:rPr>
          <w:rFonts w:asciiTheme="minorHAnsi" w:hAnsiTheme="minorHAnsi" w:cstheme="minorHAnsi"/>
          <w:sz w:val="19"/>
          <w:szCs w:val="19"/>
        </w:rPr>
        <w:t>V izogib dvomu velja, da dobavitelj kljub podpisanemu prevzemnemu zapisniku, vseeno odgovarja za morebitne pravne in skrite napake na dobavljenem blagu, in za kakršnekoli napake na dobavljenem blagu v času trajanja garancije za brezhibno delovanje.</w:t>
      </w:r>
    </w:p>
    <w:p w14:paraId="0F132737" w14:textId="77777777" w:rsidR="00376702" w:rsidRPr="00242BDA" w:rsidRDefault="00376702" w:rsidP="007830AC">
      <w:pPr>
        <w:widowControl w:val="0"/>
        <w:jc w:val="both"/>
        <w:rPr>
          <w:rFonts w:asciiTheme="minorHAnsi" w:hAnsiTheme="minorHAnsi" w:cstheme="minorHAnsi"/>
          <w:sz w:val="19"/>
          <w:szCs w:val="19"/>
        </w:rPr>
      </w:pPr>
    </w:p>
    <w:p w14:paraId="6CD411D0" w14:textId="517896DD" w:rsidR="00376702" w:rsidRPr="00242BDA" w:rsidRDefault="001C57B5" w:rsidP="007830AC">
      <w:pPr>
        <w:widowControl w:val="0"/>
        <w:jc w:val="both"/>
        <w:rPr>
          <w:rFonts w:asciiTheme="minorHAnsi" w:hAnsiTheme="minorHAnsi" w:cstheme="minorHAnsi"/>
          <w:sz w:val="19"/>
          <w:szCs w:val="19"/>
        </w:rPr>
      </w:pPr>
      <w:r w:rsidRPr="00242BDA">
        <w:rPr>
          <w:rFonts w:asciiTheme="minorHAnsi" w:hAnsiTheme="minorHAnsi" w:cstheme="minorHAnsi"/>
          <w:sz w:val="19"/>
          <w:szCs w:val="19"/>
        </w:rPr>
        <w:t>Blago</w:t>
      </w:r>
      <w:r w:rsidR="00376702" w:rsidRPr="00242BDA">
        <w:rPr>
          <w:rFonts w:asciiTheme="minorHAnsi" w:hAnsiTheme="minorHAnsi" w:cstheme="minorHAnsi"/>
          <w:sz w:val="19"/>
          <w:szCs w:val="19"/>
        </w:rPr>
        <w:t xml:space="preserve">, za katero se ugotovi, da odstopa od ponudbe dobavitelja ali tehnične specifikacije, </w:t>
      </w:r>
      <w:r w:rsidRPr="00242BDA">
        <w:rPr>
          <w:rFonts w:asciiTheme="minorHAnsi" w:hAnsiTheme="minorHAnsi" w:cstheme="minorHAnsi"/>
          <w:sz w:val="19"/>
          <w:szCs w:val="19"/>
        </w:rPr>
        <w:t xml:space="preserve">ali ni skladno z določbami te pogodbe, je lahko s strani naročnika zavrnjeno, zaradi česar bo dobavitelj lahko prešel v zamudo. </w:t>
      </w:r>
      <w:r w:rsidR="00087F05" w:rsidRPr="00242BDA">
        <w:rPr>
          <w:rFonts w:asciiTheme="minorHAnsi" w:hAnsiTheme="minorHAnsi" w:cstheme="minorHAnsi"/>
          <w:sz w:val="19"/>
          <w:szCs w:val="19"/>
        </w:rPr>
        <w:t>V primeru zavrnitve blaga, naročnik napravi zapisnik, v katerem so zapisani razlogi za zavrnitev, in ga</w:t>
      </w:r>
      <w:r w:rsidR="00BD6045" w:rsidRPr="00242BDA">
        <w:rPr>
          <w:rFonts w:asciiTheme="minorHAnsi" w:hAnsiTheme="minorHAnsi" w:cstheme="minorHAnsi"/>
          <w:sz w:val="19"/>
          <w:szCs w:val="19"/>
        </w:rPr>
        <w:t xml:space="preserve"> posreduje v vednost dobavitelju (praviloma po elektronski pošti). </w:t>
      </w:r>
      <w:r w:rsidRPr="00242BDA">
        <w:rPr>
          <w:rFonts w:asciiTheme="minorHAnsi" w:hAnsiTheme="minorHAnsi" w:cstheme="minorHAnsi"/>
          <w:sz w:val="19"/>
          <w:szCs w:val="19"/>
        </w:rPr>
        <w:t xml:space="preserve"> </w:t>
      </w:r>
    </w:p>
    <w:p w14:paraId="1EBC588B" w14:textId="77777777" w:rsidR="005623F7" w:rsidRPr="00242BDA" w:rsidRDefault="005623F7" w:rsidP="007830AC">
      <w:pPr>
        <w:widowControl w:val="0"/>
        <w:jc w:val="both"/>
        <w:rPr>
          <w:rFonts w:asciiTheme="minorHAnsi" w:hAnsiTheme="minorHAnsi" w:cstheme="minorHAnsi"/>
          <w:sz w:val="19"/>
          <w:szCs w:val="19"/>
        </w:rPr>
      </w:pPr>
    </w:p>
    <w:p w14:paraId="3A9D8943" w14:textId="48737610" w:rsidR="000B2F59" w:rsidRPr="00242BDA" w:rsidRDefault="005623F7" w:rsidP="007830AC">
      <w:pPr>
        <w:widowControl w:val="0"/>
        <w:jc w:val="both"/>
        <w:rPr>
          <w:rFonts w:asciiTheme="minorHAnsi" w:hAnsiTheme="minorHAnsi" w:cstheme="minorHAnsi"/>
          <w:sz w:val="19"/>
          <w:szCs w:val="19"/>
        </w:rPr>
      </w:pPr>
      <w:r w:rsidRPr="009448CB">
        <w:rPr>
          <w:rFonts w:asciiTheme="minorHAnsi" w:hAnsiTheme="minorHAnsi" w:cstheme="minorHAnsi"/>
          <w:sz w:val="19"/>
          <w:szCs w:val="19"/>
        </w:rPr>
        <w:t xml:space="preserve">Pogodbeni stranki </w:t>
      </w:r>
      <w:r w:rsidR="001C57B5" w:rsidRPr="009448CB">
        <w:rPr>
          <w:rFonts w:asciiTheme="minorHAnsi" w:hAnsiTheme="minorHAnsi" w:cstheme="minorHAnsi"/>
          <w:sz w:val="19"/>
          <w:szCs w:val="19"/>
        </w:rPr>
        <w:t xml:space="preserve">se strinjata, da je dobava blaga v roku iz prvega odstavka tega člena, bistvena sestavina </w:t>
      </w:r>
      <w:r w:rsidR="00D90A33" w:rsidRPr="009448CB">
        <w:rPr>
          <w:rFonts w:asciiTheme="minorHAnsi" w:hAnsiTheme="minorHAnsi" w:cstheme="minorHAnsi"/>
          <w:sz w:val="19"/>
          <w:szCs w:val="19"/>
        </w:rPr>
        <w:t>te pogodbe. Zaradi navedenega sta pogodbeni stranki sporazumni</w:t>
      </w:r>
      <w:r w:rsidR="00CD65D0" w:rsidRPr="009448CB">
        <w:rPr>
          <w:rFonts w:asciiTheme="minorHAnsi" w:hAnsiTheme="minorHAnsi" w:cstheme="minorHAnsi"/>
          <w:sz w:val="19"/>
          <w:szCs w:val="19"/>
        </w:rPr>
        <w:t>,</w:t>
      </w:r>
      <w:r w:rsidRPr="009448CB">
        <w:rPr>
          <w:rFonts w:asciiTheme="minorHAnsi" w:hAnsiTheme="minorHAnsi" w:cstheme="minorHAnsi"/>
          <w:sz w:val="19"/>
          <w:szCs w:val="19"/>
        </w:rPr>
        <w:t xml:space="preserve"> da po preteku </w:t>
      </w:r>
      <w:r w:rsidR="00C02098" w:rsidRPr="009448CB">
        <w:rPr>
          <w:rFonts w:asciiTheme="minorHAnsi" w:hAnsiTheme="minorHAnsi" w:cstheme="minorHAnsi"/>
          <w:sz w:val="19"/>
          <w:szCs w:val="19"/>
        </w:rPr>
        <w:t>treh (</w:t>
      </w:r>
      <w:r w:rsidR="00E25738" w:rsidRPr="009448CB">
        <w:rPr>
          <w:rFonts w:asciiTheme="minorHAnsi" w:hAnsiTheme="minorHAnsi" w:cstheme="minorHAnsi"/>
          <w:sz w:val="19"/>
          <w:szCs w:val="19"/>
        </w:rPr>
        <w:t>3</w:t>
      </w:r>
      <w:r w:rsidR="00471492" w:rsidRPr="009448CB">
        <w:rPr>
          <w:rFonts w:asciiTheme="minorHAnsi" w:hAnsiTheme="minorHAnsi" w:cstheme="minorHAnsi"/>
          <w:sz w:val="19"/>
          <w:szCs w:val="19"/>
        </w:rPr>
        <w:t>)</w:t>
      </w:r>
      <w:r w:rsidRPr="009448CB">
        <w:rPr>
          <w:rFonts w:asciiTheme="minorHAnsi" w:hAnsiTheme="minorHAnsi" w:cstheme="minorHAnsi"/>
          <w:sz w:val="19"/>
          <w:szCs w:val="19"/>
        </w:rPr>
        <w:t xml:space="preserve"> dni od roka dobave, določenega v prvem odstavku tega člena, naročnik lahko </w:t>
      </w:r>
      <w:r w:rsidR="00D90A33" w:rsidRPr="009448CB">
        <w:rPr>
          <w:rFonts w:asciiTheme="minorHAnsi" w:hAnsiTheme="minorHAnsi" w:cstheme="minorHAnsi"/>
          <w:sz w:val="19"/>
          <w:szCs w:val="19"/>
        </w:rPr>
        <w:t xml:space="preserve">(i) </w:t>
      </w:r>
      <w:r w:rsidRPr="009448CB">
        <w:rPr>
          <w:rFonts w:asciiTheme="minorHAnsi" w:hAnsiTheme="minorHAnsi" w:cstheme="minorHAnsi"/>
          <w:sz w:val="19"/>
          <w:szCs w:val="19"/>
        </w:rPr>
        <w:t>odstopi od</w:t>
      </w:r>
      <w:r w:rsidR="00D90A33" w:rsidRPr="009448CB">
        <w:rPr>
          <w:rFonts w:asciiTheme="minorHAnsi" w:hAnsiTheme="minorHAnsi" w:cstheme="minorHAnsi"/>
          <w:sz w:val="19"/>
          <w:szCs w:val="19"/>
        </w:rPr>
        <w:t xml:space="preserve"> te</w:t>
      </w:r>
      <w:r w:rsidRPr="009448CB">
        <w:rPr>
          <w:rFonts w:asciiTheme="minorHAnsi" w:hAnsiTheme="minorHAnsi" w:cstheme="minorHAnsi"/>
          <w:sz w:val="19"/>
          <w:szCs w:val="19"/>
        </w:rPr>
        <w:t xml:space="preserve"> pogodbe</w:t>
      </w:r>
      <w:r w:rsidR="00D90A33" w:rsidRPr="009448CB">
        <w:rPr>
          <w:rFonts w:asciiTheme="minorHAnsi" w:hAnsiTheme="minorHAnsi" w:cstheme="minorHAnsi"/>
          <w:sz w:val="19"/>
          <w:szCs w:val="19"/>
        </w:rPr>
        <w:t xml:space="preserve"> s takojšnjim učinkom in</w:t>
      </w:r>
      <w:r w:rsidRPr="009448CB">
        <w:rPr>
          <w:rFonts w:asciiTheme="minorHAnsi" w:hAnsiTheme="minorHAnsi" w:cstheme="minorHAnsi"/>
          <w:sz w:val="19"/>
          <w:szCs w:val="19"/>
        </w:rPr>
        <w:t xml:space="preserve"> brez kakršnihkoli obveznosti do dobavitelja</w:t>
      </w:r>
      <w:r w:rsidR="000100AE" w:rsidRPr="009448CB">
        <w:rPr>
          <w:rFonts w:asciiTheme="minorHAnsi" w:hAnsiTheme="minorHAnsi" w:cstheme="minorHAnsi"/>
          <w:sz w:val="19"/>
          <w:szCs w:val="19"/>
        </w:rPr>
        <w:t>,</w:t>
      </w:r>
      <w:r w:rsidRPr="009448CB">
        <w:rPr>
          <w:rFonts w:asciiTheme="minorHAnsi" w:hAnsiTheme="minorHAnsi" w:cstheme="minorHAnsi"/>
          <w:sz w:val="19"/>
          <w:szCs w:val="19"/>
        </w:rPr>
        <w:t xml:space="preserve"> in </w:t>
      </w:r>
      <w:r w:rsidR="000100AE" w:rsidRPr="009448CB">
        <w:rPr>
          <w:rFonts w:asciiTheme="minorHAnsi" w:hAnsiTheme="minorHAnsi" w:cstheme="minorHAnsi"/>
          <w:sz w:val="19"/>
          <w:szCs w:val="19"/>
        </w:rPr>
        <w:t xml:space="preserve">(ii) </w:t>
      </w:r>
      <w:r w:rsidRPr="009448CB">
        <w:rPr>
          <w:rFonts w:asciiTheme="minorHAnsi" w:hAnsiTheme="minorHAnsi" w:cstheme="minorHAnsi"/>
          <w:sz w:val="19"/>
          <w:szCs w:val="19"/>
        </w:rPr>
        <w:t>je upravičen do d</w:t>
      </w:r>
      <w:r w:rsidR="00C02098" w:rsidRPr="009448CB">
        <w:rPr>
          <w:rFonts w:asciiTheme="minorHAnsi" w:hAnsiTheme="minorHAnsi" w:cstheme="minorHAnsi"/>
          <w:sz w:val="19"/>
          <w:szCs w:val="19"/>
        </w:rPr>
        <w:t>ogovorjene pogodbene kazni iz 10</w:t>
      </w:r>
      <w:r w:rsidRPr="009448CB">
        <w:rPr>
          <w:rFonts w:asciiTheme="minorHAnsi" w:hAnsiTheme="minorHAnsi" w:cstheme="minorHAnsi"/>
          <w:sz w:val="19"/>
          <w:szCs w:val="19"/>
        </w:rPr>
        <w:t>. člena te pogodbe ter</w:t>
      </w:r>
      <w:r w:rsidR="000100AE" w:rsidRPr="009448CB">
        <w:rPr>
          <w:rFonts w:asciiTheme="minorHAnsi" w:hAnsiTheme="minorHAnsi" w:cstheme="minorHAnsi"/>
          <w:sz w:val="19"/>
          <w:szCs w:val="19"/>
        </w:rPr>
        <w:t xml:space="preserve"> (iii)</w:t>
      </w:r>
      <w:r w:rsidRPr="009448CB">
        <w:rPr>
          <w:rFonts w:asciiTheme="minorHAnsi" w:hAnsiTheme="minorHAnsi" w:cstheme="minorHAnsi"/>
          <w:sz w:val="19"/>
          <w:szCs w:val="19"/>
        </w:rPr>
        <w:t xml:space="preserve"> unovčitve finančnega zavarovanja za dobro izvedbo </w:t>
      </w:r>
      <w:r w:rsidR="004F0726" w:rsidRPr="009448CB">
        <w:rPr>
          <w:rFonts w:asciiTheme="minorHAnsi" w:hAnsiTheme="minorHAnsi" w:cstheme="minorHAnsi"/>
          <w:sz w:val="19"/>
          <w:szCs w:val="19"/>
        </w:rPr>
        <w:t>pogodbenih obveznosti</w:t>
      </w:r>
      <w:r w:rsidR="00D90A33" w:rsidRPr="009448CB">
        <w:rPr>
          <w:rFonts w:asciiTheme="minorHAnsi" w:hAnsiTheme="minorHAnsi" w:cstheme="minorHAnsi"/>
          <w:sz w:val="19"/>
          <w:szCs w:val="19"/>
        </w:rPr>
        <w:t>.</w:t>
      </w:r>
      <w:r w:rsidR="00471492" w:rsidRPr="00242BDA">
        <w:rPr>
          <w:rFonts w:asciiTheme="minorHAnsi" w:hAnsiTheme="minorHAnsi" w:cstheme="minorHAnsi"/>
          <w:sz w:val="19"/>
          <w:szCs w:val="19"/>
        </w:rPr>
        <w:t xml:space="preserve"> </w:t>
      </w:r>
    </w:p>
    <w:p w14:paraId="48A7B518" w14:textId="77777777" w:rsidR="00E31013" w:rsidRPr="00242BDA" w:rsidRDefault="00E31013" w:rsidP="007830AC">
      <w:pPr>
        <w:widowControl w:val="0"/>
        <w:jc w:val="both"/>
        <w:rPr>
          <w:rFonts w:asciiTheme="minorHAnsi" w:hAnsiTheme="minorHAnsi" w:cstheme="minorHAnsi"/>
          <w:sz w:val="19"/>
          <w:szCs w:val="19"/>
        </w:rPr>
      </w:pPr>
    </w:p>
    <w:p w14:paraId="64DB26D1" w14:textId="77777777" w:rsidR="000B2F59" w:rsidRPr="00242BDA" w:rsidRDefault="000B2F59" w:rsidP="007830AC">
      <w:pPr>
        <w:widowControl w:val="0"/>
        <w:jc w:val="both"/>
        <w:rPr>
          <w:rFonts w:asciiTheme="minorHAnsi" w:hAnsiTheme="minorHAnsi" w:cstheme="minorHAnsi"/>
          <w:sz w:val="19"/>
          <w:szCs w:val="19"/>
        </w:rPr>
      </w:pPr>
      <w:r w:rsidRPr="00242BDA">
        <w:rPr>
          <w:rFonts w:asciiTheme="minorHAnsi" w:hAnsiTheme="minorHAnsi" w:cstheme="minorHAnsi"/>
          <w:sz w:val="19"/>
          <w:szCs w:val="19"/>
        </w:rPr>
        <w:t xml:space="preserve">Če dobavitelj zamuja z dobavo blaga tako, da bi lahko naročniku nastala škoda ali da bi izvedba javnega naročila izgubila pomen, lahko naročnik nadomestno blago naroči pri drugem dobavitelju na stroške zamudnika, in zahteva povrnitev dejanske škode. </w:t>
      </w:r>
    </w:p>
    <w:p w14:paraId="466D1C9B" w14:textId="77777777" w:rsidR="005623F7" w:rsidRPr="00DB1512" w:rsidRDefault="005623F7" w:rsidP="007830AC">
      <w:pPr>
        <w:widowControl w:val="0"/>
        <w:jc w:val="both"/>
        <w:rPr>
          <w:rFonts w:asciiTheme="minorHAnsi" w:hAnsiTheme="minorHAnsi" w:cstheme="minorHAnsi"/>
          <w:b/>
          <w:bCs/>
          <w:sz w:val="18"/>
          <w:szCs w:val="18"/>
        </w:rPr>
      </w:pPr>
    </w:p>
    <w:p w14:paraId="62EF49BD" w14:textId="01CC1144" w:rsidR="005623F7" w:rsidRPr="00DB1512" w:rsidRDefault="005623F7" w:rsidP="007830AC">
      <w:pPr>
        <w:widowControl w:val="0"/>
        <w:contextualSpacing/>
        <w:jc w:val="both"/>
        <w:rPr>
          <w:rFonts w:asciiTheme="minorHAnsi" w:hAnsiTheme="minorHAnsi" w:cstheme="minorHAnsi"/>
          <w:sz w:val="18"/>
          <w:szCs w:val="18"/>
        </w:rPr>
      </w:pPr>
      <w:r w:rsidRPr="00DB1512">
        <w:rPr>
          <w:rFonts w:asciiTheme="minorHAnsi" w:hAnsiTheme="minorHAnsi" w:cstheme="minorHAnsi"/>
          <w:sz w:val="18"/>
          <w:szCs w:val="18"/>
        </w:rPr>
        <w:t>Dobavitelj mora hkrati z blagom ob končnem prevzemu naročniku izročiti še</w:t>
      </w:r>
      <w:r w:rsidR="00F401FF" w:rsidRPr="00DB1512">
        <w:rPr>
          <w:rFonts w:asciiTheme="minorHAnsi" w:hAnsiTheme="minorHAnsi" w:cstheme="minorHAnsi"/>
          <w:sz w:val="18"/>
          <w:szCs w:val="18"/>
        </w:rPr>
        <w:t xml:space="preserve"> ( lahko tudi v elektronski obliki in/ali po elektronski pošti)</w:t>
      </w:r>
      <w:r w:rsidRPr="00DB1512">
        <w:rPr>
          <w:rFonts w:asciiTheme="minorHAnsi" w:hAnsiTheme="minorHAnsi" w:cstheme="minorHAnsi"/>
          <w:sz w:val="18"/>
          <w:szCs w:val="18"/>
        </w:rPr>
        <w:t>:</w:t>
      </w:r>
    </w:p>
    <w:p w14:paraId="2584DCCF" w14:textId="596C2086" w:rsidR="00430AE2" w:rsidRPr="00DB1512" w:rsidRDefault="00074B4B" w:rsidP="00DB1512">
      <w:pPr>
        <w:pStyle w:val="ListParagraph"/>
        <w:widowControl w:val="0"/>
        <w:numPr>
          <w:ilvl w:val="0"/>
          <w:numId w:val="38"/>
        </w:numPr>
        <w:jc w:val="both"/>
        <w:rPr>
          <w:rFonts w:asciiTheme="minorHAnsi" w:hAnsiTheme="minorHAnsi" w:cstheme="minorHAnsi"/>
          <w:sz w:val="18"/>
          <w:szCs w:val="18"/>
        </w:rPr>
      </w:pPr>
      <w:r w:rsidRPr="00DB1512">
        <w:rPr>
          <w:rFonts w:asciiTheme="minorHAnsi" w:hAnsiTheme="minorHAnsi" w:cstheme="minorHAnsi"/>
          <w:sz w:val="18"/>
          <w:szCs w:val="18"/>
        </w:rPr>
        <w:t>homologacijsko potrdilo</w:t>
      </w:r>
      <w:r w:rsidR="00CD002F" w:rsidRPr="00DB1512">
        <w:rPr>
          <w:rFonts w:asciiTheme="minorHAnsi" w:hAnsiTheme="minorHAnsi" w:cstheme="minorHAnsi"/>
          <w:sz w:val="18"/>
          <w:szCs w:val="18"/>
        </w:rPr>
        <w:t xml:space="preserve"> (predpisana potrdila o atestih,  certifikat o ustreznosti vozila in testiranjih, ki jih je dolžan predložiti po zakonu ali drugih predpisih);</w:t>
      </w:r>
    </w:p>
    <w:p w14:paraId="7517C20B" w14:textId="39FBB810" w:rsidR="00430AE2" w:rsidRPr="00DB1512" w:rsidRDefault="00430AE2" w:rsidP="007141AA">
      <w:pPr>
        <w:numPr>
          <w:ilvl w:val="0"/>
          <w:numId w:val="38"/>
        </w:numPr>
        <w:autoSpaceDE w:val="0"/>
        <w:autoSpaceDN w:val="0"/>
        <w:adjustRightInd w:val="0"/>
        <w:spacing w:line="276" w:lineRule="auto"/>
        <w:rPr>
          <w:rFonts w:ascii="Calibri" w:eastAsia="Calibri" w:hAnsi="Calibri" w:cs="Calibri"/>
          <w:color w:val="000000"/>
          <w:sz w:val="18"/>
          <w:szCs w:val="18"/>
        </w:rPr>
      </w:pPr>
      <w:r w:rsidRPr="00DB1512">
        <w:rPr>
          <w:rFonts w:ascii="Calibri" w:eastAsia="Calibri" w:hAnsi="Calibri" w:cs="Calibri"/>
          <w:color w:val="000000"/>
          <w:sz w:val="18"/>
          <w:szCs w:val="18"/>
        </w:rPr>
        <w:t>tehnično dokumentacijo vozila, tehnično dokumentacijo za vzdrževanje in servisiranje vozila ter servisno knjižico, vse v slovenskem jeziku,</w:t>
      </w:r>
    </w:p>
    <w:p w14:paraId="1AEBB449" w14:textId="7D6BA423" w:rsidR="005623F7" w:rsidRPr="00DB1512" w:rsidRDefault="005623F7" w:rsidP="007141AA">
      <w:pPr>
        <w:pStyle w:val="ListParagraph"/>
        <w:widowControl w:val="0"/>
        <w:numPr>
          <w:ilvl w:val="0"/>
          <w:numId w:val="38"/>
        </w:numPr>
        <w:jc w:val="both"/>
        <w:rPr>
          <w:rFonts w:asciiTheme="minorHAnsi" w:hAnsiTheme="minorHAnsi" w:cstheme="minorHAnsi"/>
          <w:sz w:val="18"/>
          <w:szCs w:val="18"/>
        </w:rPr>
      </w:pPr>
      <w:r w:rsidRPr="00DB1512">
        <w:rPr>
          <w:rFonts w:asciiTheme="minorHAnsi" w:hAnsiTheme="minorHAnsi" w:cstheme="minorHAnsi"/>
          <w:sz w:val="18"/>
          <w:szCs w:val="18"/>
        </w:rPr>
        <w:t>podpisane in potrjene garancijske liste</w:t>
      </w:r>
      <w:r w:rsidR="00090B02" w:rsidRPr="00DB1512">
        <w:rPr>
          <w:rFonts w:asciiTheme="minorHAnsi" w:hAnsiTheme="minorHAnsi" w:cstheme="minorHAnsi"/>
          <w:sz w:val="18"/>
          <w:szCs w:val="18"/>
        </w:rPr>
        <w:t xml:space="preserve"> z dogovorjeno garancijsko dobo kot jo določa ta pogodba</w:t>
      </w:r>
      <w:r w:rsidRPr="00DB1512">
        <w:rPr>
          <w:rFonts w:asciiTheme="minorHAnsi" w:hAnsiTheme="minorHAnsi" w:cstheme="minorHAnsi"/>
          <w:sz w:val="18"/>
          <w:szCs w:val="18"/>
        </w:rPr>
        <w:t>;</w:t>
      </w:r>
    </w:p>
    <w:p w14:paraId="5F701F99" w14:textId="77777777" w:rsidR="000100AE" w:rsidRPr="00DB1512" w:rsidRDefault="000100AE" w:rsidP="007141AA">
      <w:pPr>
        <w:pStyle w:val="ListParagraph"/>
        <w:widowControl w:val="0"/>
        <w:numPr>
          <w:ilvl w:val="0"/>
          <w:numId w:val="38"/>
        </w:numPr>
        <w:jc w:val="both"/>
        <w:rPr>
          <w:rFonts w:asciiTheme="minorHAnsi" w:hAnsiTheme="minorHAnsi" w:cstheme="minorHAnsi"/>
          <w:sz w:val="18"/>
          <w:szCs w:val="18"/>
        </w:rPr>
      </w:pPr>
      <w:r w:rsidRPr="00DB1512">
        <w:rPr>
          <w:rFonts w:asciiTheme="minorHAnsi" w:hAnsiTheme="minorHAnsi" w:cstheme="minorHAnsi"/>
          <w:sz w:val="18"/>
          <w:szCs w:val="18"/>
        </w:rPr>
        <w:t>tehnično dokumentacijo in slovenska navodila za uporabo;</w:t>
      </w:r>
    </w:p>
    <w:p w14:paraId="1D9762A6" w14:textId="56FD3591" w:rsidR="00994BEB" w:rsidRPr="00DB1512" w:rsidRDefault="003A13B8" w:rsidP="007141AA">
      <w:pPr>
        <w:pStyle w:val="ListParagraph"/>
        <w:widowControl w:val="0"/>
        <w:numPr>
          <w:ilvl w:val="0"/>
          <w:numId w:val="38"/>
        </w:numPr>
        <w:jc w:val="both"/>
        <w:rPr>
          <w:rFonts w:asciiTheme="minorHAnsi" w:hAnsiTheme="minorHAnsi" w:cstheme="minorHAnsi"/>
          <w:sz w:val="18"/>
          <w:szCs w:val="18"/>
        </w:rPr>
      </w:pPr>
      <w:r w:rsidRPr="00DB1512">
        <w:rPr>
          <w:rFonts w:asciiTheme="minorHAnsi" w:hAnsiTheme="minorHAnsi" w:cstheme="minorHAnsi"/>
          <w:sz w:val="18"/>
          <w:szCs w:val="18"/>
        </w:rPr>
        <w:t>originalen</w:t>
      </w:r>
      <w:r w:rsidR="00AB6858" w:rsidRPr="00DB1512">
        <w:rPr>
          <w:rFonts w:asciiTheme="minorHAnsi" w:hAnsiTheme="minorHAnsi" w:cstheme="minorHAnsi"/>
          <w:sz w:val="18"/>
          <w:szCs w:val="18"/>
        </w:rPr>
        <w:t xml:space="preserve"> račun</w:t>
      </w:r>
      <w:r w:rsidR="007141AA" w:rsidRPr="00DB1512">
        <w:rPr>
          <w:rFonts w:asciiTheme="minorHAnsi" w:hAnsiTheme="minorHAnsi" w:cstheme="minorHAnsi"/>
          <w:sz w:val="18"/>
          <w:szCs w:val="18"/>
        </w:rPr>
        <w:t>.</w:t>
      </w:r>
    </w:p>
    <w:p w14:paraId="2D4B701E" w14:textId="77777777" w:rsidR="005623F7" w:rsidRPr="00242BDA" w:rsidRDefault="005623F7" w:rsidP="007830AC">
      <w:pPr>
        <w:widowControl w:val="0"/>
        <w:ind w:left="360"/>
        <w:jc w:val="both"/>
        <w:rPr>
          <w:rFonts w:asciiTheme="minorHAnsi" w:hAnsiTheme="minorHAnsi" w:cstheme="minorHAnsi"/>
          <w:sz w:val="19"/>
          <w:szCs w:val="19"/>
        </w:rPr>
      </w:pPr>
    </w:p>
    <w:p w14:paraId="4218F39C" w14:textId="77777777" w:rsidR="005623F7" w:rsidRPr="00242BDA" w:rsidRDefault="005623F7" w:rsidP="007830AC">
      <w:pPr>
        <w:widowControl w:val="0"/>
        <w:ind w:left="360"/>
        <w:jc w:val="both"/>
        <w:rPr>
          <w:rFonts w:asciiTheme="minorHAnsi" w:hAnsiTheme="minorHAnsi" w:cstheme="minorHAnsi"/>
          <w:sz w:val="19"/>
          <w:szCs w:val="19"/>
        </w:rPr>
      </w:pPr>
      <w:r w:rsidRPr="00242BDA">
        <w:rPr>
          <w:rFonts w:asciiTheme="minorHAnsi" w:hAnsiTheme="minorHAnsi" w:cstheme="minorHAnsi"/>
          <w:sz w:val="19"/>
          <w:szCs w:val="19"/>
        </w:rPr>
        <w:t>Dobavitelj mora naročnika obvestiti o nameravani dobavi</w:t>
      </w:r>
      <w:r w:rsidR="000100AE" w:rsidRPr="00242BDA">
        <w:rPr>
          <w:rFonts w:asciiTheme="minorHAnsi" w:hAnsiTheme="minorHAnsi" w:cstheme="minorHAnsi"/>
          <w:sz w:val="19"/>
          <w:szCs w:val="19"/>
        </w:rPr>
        <w:t xml:space="preserve"> pisno</w:t>
      </w:r>
      <w:r w:rsidRPr="00242BDA">
        <w:rPr>
          <w:rFonts w:asciiTheme="minorHAnsi" w:hAnsiTheme="minorHAnsi" w:cstheme="minorHAnsi"/>
          <w:sz w:val="19"/>
          <w:szCs w:val="19"/>
        </w:rPr>
        <w:t xml:space="preserve"> </w:t>
      </w:r>
      <w:r w:rsidR="000100AE" w:rsidRPr="00242BDA">
        <w:rPr>
          <w:rFonts w:asciiTheme="minorHAnsi" w:hAnsiTheme="minorHAnsi" w:cstheme="minorHAnsi"/>
          <w:sz w:val="19"/>
          <w:szCs w:val="19"/>
        </w:rPr>
        <w:t xml:space="preserve">(praviloma </w:t>
      </w:r>
      <w:r w:rsidRPr="00242BDA">
        <w:rPr>
          <w:rFonts w:asciiTheme="minorHAnsi" w:hAnsiTheme="minorHAnsi" w:cstheme="minorHAnsi"/>
          <w:sz w:val="19"/>
          <w:szCs w:val="19"/>
        </w:rPr>
        <w:t>preko e-pošte</w:t>
      </w:r>
      <w:r w:rsidR="000100AE" w:rsidRPr="00242BDA">
        <w:rPr>
          <w:rFonts w:asciiTheme="minorHAnsi" w:hAnsiTheme="minorHAnsi" w:cstheme="minorHAnsi"/>
          <w:sz w:val="19"/>
          <w:szCs w:val="19"/>
        </w:rPr>
        <w:t>)</w:t>
      </w:r>
      <w:r w:rsidRPr="00242BDA">
        <w:rPr>
          <w:rFonts w:asciiTheme="minorHAnsi" w:hAnsiTheme="minorHAnsi" w:cstheme="minorHAnsi"/>
          <w:sz w:val="19"/>
          <w:szCs w:val="19"/>
        </w:rPr>
        <w:t xml:space="preserve"> vsaj 5 delovnih dni pred dobavo. V obvestilu mora navesti uro možnega začetka dobave, način dobave</w:t>
      </w:r>
      <w:r w:rsidR="00090B02" w:rsidRPr="00242BDA">
        <w:rPr>
          <w:rFonts w:asciiTheme="minorHAnsi" w:hAnsiTheme="minorHAnsi" w:cstheme="minorHAnsi"/>
          <w:sz w:val="19"/>
          <w:szCs w:val="19"/>
        </w:rPr>
        <w:t>,</w:t>
      </w:r>
      <w:r w:rsidR="00F84AF3" w:rsidRPr="00242BDA">
        <w:rPr>
          <w:rFonts w:asciiTheme="minorHAnsi" w:hAnsiTheme="minorHAnsi" w:cstheme="minorHAnsi"/>
          <w:sz w:val="19"/>
          <w:szCs w:val="19"/>
        </w:rPr>
        <w:t xml:space="preserve"> </w:t>
      </w:r>
      <w:r w:rsidR="00E17521" w:rsidRPr="00242BDA">
        <w:rPr>
          <w:rFonts w:asciiTheme="minorHAnsi" w:hAnsiTheme="minorHAnsi" w:cstheme="minorHAnsi"/>
          <w:sz w:val="19"/>
          <w:szCs w:val="19"/>
        </w:rPr>
        <w:t xml:space="preserve">dimenzije in težo </w:t>
      </w:r>
      <w:r w:rsidRPr="00242BDA">
        <w:rPr>
          <w:rFonts w:asciiTheme="minorHAnsi" w:hAnsiTheme="minorHAnsi" w:cstheme="minorHAnsi"/>
          <w:sz w:val="19"/>
          <w:szCs w:val="19"/>
        </w:rPr>
        <w:t xml:space="preserve">blaga. Naročnik mora prevzem potrditi najkasneje v </w:t>
      </w:r>
      <w:r w:rsidR="000100AE" w:rsidRPr="00242BDA">
        <w:rPr>
          <w:rFonts w:asciiTheme="minorHAnsi" w:hAnsiTheme="minorHAnsi" w:cstheme="minorHAnsi"/>
          <w:sz w:val="19"/>
          <w:szCs w:val="19"/>
        </w:rPr>
        <w:t>treh delovnih dneh</w:t>
      </w:r>
      <w:r w:rsidRPr="00242BDA">
        <w:rPr>
          <w:rFonts w:asciiTheme="minorHAnsi" w:hAnsiTheme="minorHAnsi" w:cstheme="minorHAnsi"/>
          <w:sz w:val="19"/>
          <w:szCs w:val="19"/>
        </w:rPr>
        <w:t xml:space="preserve"> po prejemu obvestila. </w:t>
      </w:r>
    </w:p>
    <w:p w14:paraId="524670CD" w14:textId="77777777" w:rsidR="005623F7" w:rsidRPr="00242BDA" w:rsidRDefault="005623F7" w:rsidP="007830AC">
      <w:pPr>
        <w:widowControl w:val="0"/>
        <w:ind w:left="360"/>
        <w:jc w:val="both"/>
        <w:rPr>
          <w:rFonts w:asciiTheme="minorHAnsi" w:hAnsiTheme="minorHAnsi" w:cstheme="minorHAnsi"/>
          <w:sz w:val="19"/>
          <w:szCs w:val="19"/>
        </w:rPr>
      </w:pPr>
    </w:p>
    <w:p w14:paraId="73624D19" w14:textId="77777777" w:rsidR="005623F7" w:rsidRPr="00242BDA" w:rsidRDefault="005623F7" w:rsidP="005623F7">
      <w:pPr>
        <w:widowControl w:val="0"/>
        <w:overflowPunct w:val="0"/>
        <w:autoSpaceDE w:val="0"/>
        <w:autoSpaceDN w:val="0"/>
        <w:adjustRightInd w:val="0"/>
        <w:textAlignment w:val="baseline"/>
        <w:rPr>
          <w:rFonts w:asciiTheme="minorHAnsi" w:hAnsiTheme="minorHAnsi" w:cstheme="minorHAnsi"/>
          <w:b/>
          <w:bCs/>
          <w:sz w:val="19"/>
          <w:szCs w:val="19"/>
        </w:rPr>
      </w:pPr>
    </w:p>
    <w:p w14:paraId="1D34B61D" w14:textId="11A69606" w:rsidR="005623F7" w:rsidRPr="00A0543C" w:rsidRDefault="005623F7" w:rsidP="00144EBF">
      <w:pPr>
        <w:pStyle w:val="Heading1"/>
      </w:pPr>
      <w:bookmarkStart w:id="17" w:name="_Toc120260263"/>
      <w:bookmarkStart w:id="18" w:name="_Toc172721536"/>
      <w:r w:rsidRPr="00A0543C">
        <w:t>GARANCIJ</w:t>
      </w:r>
      <w:r w:rsidR="0096529A" w:rsidRPr="00A0543C">
        <w:t>SKA DOBA</w:t>
      </w:r>
      <w:bookmarkEnd w:id="17"/>
      <w:bookmarkEnd w:id="18"/>
      <w:r w:rsidR="003B59BA" w:rsidRPr="00A0543C">
        <w:t xml:space="preserve"> </w:t>
      </w:r>
    </w:p>
    <w:p w14:paraId="0A3B3E18" w14:textId="77777777" w:rsidR="005623F7" w:rsidRPr="00A0543C" w:rsidRDefault="005623F7" w:rsidP="005623F7">
      <w:pPr>
        <w:widowControl w:val="0"/>
        <w:overflowPunct w:val="0"/>
        <w:autoSpaceDE w:val="0"/>
        <w:autoSpaceDN w:val="0"/>
        <w:adjustRightInd w:val="0"/>
        <w:textAlignment w:val="baseline"/>
        <w:rPr>
          <w:rFonts w:asciiTheme="minorHAnsi" w:hAnsiTheme="minorHAnsi" w:cstheme="minorHAnsi"/>
          <w:b/>
          <w:bCs/>
          <w:sz w:val="19"/>
          <w:szCs w:val="19"/>
        </w:rPr>
      </w:pPr>
    </w:p>
    <w:p w14:paraId="1DC9E41B" w14:textId="77777777" w:rsidR="005623F7" w:rsidRPr="00A0543C" w:rsidRDefault="005623F7" w:rsidP="005623F7">
      <w:pPr>
        <w:pStyle w:val="ListParagraph"/>
        <w:widowControl w:val="0"/>
        <w:numPr>
          <w:ilvl w:val="0"/>
          <w:numId w:val="12"/>
        </w:numPr>
        <w:jc w:val="center"/>
        <w:rPr>
          <w:rFonts w:asciiTheme="minorHAnsi" w:hAnsiTheme="minorHAnsi" w:cstheme="minorHAnsi"/>
          <w:b/>
          <w:bCs/>
          <w:sz w:val="19"/>
          <w:szCs w:val="19"/>
        </w:rPr>
      </w:pPr>
      <w:r w:rsidRPr="00A0543C">
        <w:rPr>
          <w:rFonts w:asciiTheme="minorHAnsi" w:hAnsiTheme="minorHAnsi" w:cstheme="minorHAnsi"/>
          <w:b/>
          <w:bCs/>
          <w:sz w:val="19"/>
          <w:szCs w:val="19"/>
        </w:rPr>
        <w:t>člen</w:t>
      </w:r>
    </w:p>
    <w:p w14:paraId="65409AED" w14:textId="77777777" w:rsidR="009A16FB" w:rsidRPr="00A0543C" w:rsidRDefault="009A16FB" w:rsidP="009A16FB">
      <w:pPr>
        <w:jc w:val="both"/>
        <w:rPr>
          <w:rFonts w:asciiTheme="minorHAnsi" w:hAnsiTheme="minorHAnsi" w:cstheme="minorHAnsi"/>
          <w:sz w:val="19"/>
          <w:szCs w:val="19"/>
        </w:rPr>
      </w:pPr>
    </w:p>
    <w:p w14:paraId="7043B2F2" w14:textId="1005077E" w:rsidR="00FF68FE" w:rsidRPr="00A0543C" w:rsidRDefault="003B59BA" w:rsidP="00FF68FE">
      <w:pPr>
        <w:jc w:val="both"/>
        <w:rPr>
          <w:rFonts w:asciiTheme="minorHAnsi" w:hAnsiTheme="minorHAnsi" w:cstheme="minorHAnsi"/>
          <w:sz w:val="19"/>
          <w:szCs w:val="19"/>
        </w:rPr>
      </w:pPr>
      <w:r w:rsidRPr="00A0543C">
        <w:rPr>
          <w:rFonts w:asciiTheme="minorHAnsi" w:hAnsiTheme="minorHAnsi" w:cstheme="minorHAnsi"/>
          <w:sz w:val="19"/>
          <w:szCs w:val="19"/>
        </w:rPr>
        <w:t>Dobavitelj se zavezuje, da bo naročniku zagotovil</w:t>
      </w:r>
      <w:r w:rsidR="001D4AEB" w:rsidRPr="00A0543C">
        <w:rPr>
          <w:rFonts w:asciiTheme="minorHAnsi" w:hAnsiTheme="minorHAnsi" w:cstheme="minorHAnsi"/>
          <w:sz w:val="19"/>
          <w:szCs w:val="19"/>
        </w:rPr>
        <w:t xml:space="preserve"> </w:t>
      </w:r>
      <w:r w:rsidR="001D4AEB" w:rsidRPr="00A0543C">
        <w:rPr>
          <w:rFonts w:asciiTheme="minorHAnsi" w:hAnsiTheme="minorHAnsi" w:cstheme="minorHAnsi"/>
          <w:sz w:val="19"/>
          <w:szCs w:val="19"/>
          <w:u w:val="single"/>
        </w:rPr>
        <w:t>splošno garancijo proizvajalca vozil</w:t>
      </w:r>
      <w:r w:rsidRPr="00A0543C">
        <w:rPr>
          <w:rFonts w:asciiTheme="minorHAnsi" w:hAnsiTheme="minorHAnsi" w:cstheme="minorHAnsi"/>
          <w:sz w:val="19"/>
          <w:szCs w:val="19"/>
        </w:rPr>
        <w:t xml:space="preserve"> v trajanju</w:t>
      </w:r>
      <w:r w:rsidR="009448CB" w:rsidRPr="00A0543C">
        <w:rPr>
          <w:rFonts w:asciiTheme="minorHAnsi" w:hAnsiTheme="minorHAnsi" w:cstheme="minorHAnsi"/>
          <w:sz w:val="19"/>
          <w:szCs w:val="19"/>
        </w:rPr>
        <w:t xml:space="preserve"> najmanj</w:t>
      </w:r>
      <w:r w:rsidR="005623F7" w:rsidRPr="00A0543C">
        <w:rPr>
          <w:rFonts w:asciiTheme="minorHAnsi" w:hAnsiTheme="minorHAnsi" w:cstheme="minorHAnsi"/>
          <w:sz w:val="19"/>
          <w:szCs w:val="19"/>
        </w:rPr>
        <w:t>:</w:t>
      </w:r>
      <w:bookmarkStart w:id="19" w:name="_Hlk172720411"/>
      <w:r w:rsidR="00FF68FE" w:rsidRPr="00A0543C">
        <w:rPr>
          <w:rFonts w:asciiTheme="minorHAnsi" w:hAnsiTheme="minorHAnsi" w:cstheme="minorHAnsi"/>
          <w:sz w:val="19"/>
          <w:szCs w:val="19"/>
        </w:rPr>
        <w:t xml:space="preserve"> [</w:t>
      </w:r>
      <w:bookmarkEnd w:id="19"/>
      <w:r w:rsidR="00FF68FE" w:rsidRPr="00A0543C">
        <w:rPr>
          <w:rFonts w:asciiTheme="minorHAnsi" w:hAnsiTheme="minorHAnsi" w:cstheme="minorHAnsi"/>
          <w:sz w:val="19"/>
          <w:szCs w:val="19"/>
        </w:rPr>
        <w:t>OPCIJSKO:</w:t>
      </w:r>
    </w:p>
    <w:p w14:paraId="19D6592F" w14:textId="77777777" w:rsidR="00A0543C" w:rsidRPr="00A0543C" w:rsidRDefault="00A0543C" w:rsidP="007141AA">
      <w:pPr>
        <w:jc w:val="both"/>
        <w:rPr>
          <w:rFonts w:asciiTheme="minorHAnsi" w:hAnsiTheme="minorHAnsi" w:cstheme="minorHAnsi"/>
          <w:sz w:val="19"/>
          <w:szCs w:val="19"/>
        </w:rPr>
      </w:pPr>
    </w:p>
    <w:p w14:paraId="38D899E5" w14:textId="7E386C70" w:rsidR="00FF68FE" w:rsidRPr="00B51246" w:rsidRDefault="00FF68FE" w:rsidP="09589361">
      <w:pPr>
        <w:jc w:val="both"/>
        <w:rPr>
          <w:rFonts w:asciiTheme="minorHAnsi" w:hAnsiTheme="minorHAnsi" w:cstheme="minorBidi"/>
          <w:sz w:val="19"/>
          <w:szCs w:val="19"/>
        </w:rPr>
      </w:pPr>
      <w:r w:rsidRPr="00B51246">
        <w:rPr>
          <w:rFonts w:asciiTheme="minorHAnsi" w:hAnsiTheme="minorHAnsi" w:cstheme="minorBidi"/>
          <w:sz w:val="19"/>
          <w:szCs w:val="19"/>
        </w:rPr>
        <w:t xml:space="preserve">Sklop </w:t>
      </w:r>
      <w:r w:rsidR="00A45199" w:rsidRPr="00B51246">
        <w:rPr>
          <w:rFonts w:asciiTheme="minorHAnsi" w:hAnsiTheme="minorHAnsi" w:cstheme="minorBidi"/>
          <w:sz w:val="19"/>
          <w:szCs w:val="19"/>
        </w:rPr>
        <w:t>1</w:t>
      </w:r>
      <w:r w:rsidRPr="00B51246">
        <w:rPr>
          <w:rFonts w:asciiTheme="minorHAnsi" w:hAnsiTheme="minorHAnsi" w:cstheme="minorBidi"/>
          <w:sz w:val="19"/>
          <w:szCs w:val="19"/>
        </w:rPr>
        <w:t xml:space="preserve">: </w:t>
      </w:r>
      <w:r w:rsidR="007141AA" w:rsidRPr="00B51246">
        <w:rPr>
          <w:rFonts w:asciiTheme="minorHAnsi" w:hAnsiTheme="minorHAnsi" w:cstheme="minorBidi"/>
          <w:sz w:val="19"/>
          <w:szCs w:val="19"/>
        </w:rPr>
        <w:t>Garancija vozila: minimalno 5 let od nakupa vozila, Garancija baterije: 8 let od nakupa vozila ali 160.000 km</w:t>
      </w:r>
      <w:r w:rsidRPr="00B51246">
        <w:rPr>
          <w:rFonts w:asciiTheme="minorHAnsi" w:hAnsiTheme="minorHAnsi" w:cstheme="minorBidi"/>
          <w:sz w:val="19"/>
          <w:szCs w:val="19"/>
        </w:rPr>
        <w:t xml:space="preserve">; </w:t>
      </w:r>
    </w:p>
    <w:p w14:paraId="527C979F" w14:textId="77777777" w:rsidR="00A0543C" w:rsidRPr="00B51246" w:rsidRDefault="00A0543C" w:rsidP="09589361">
      <w:pPr>
        <w:jc w:val="both"/>
        <w:rPr>
          <w:rFonts w:asciiTheme="minorHAnsi" w:hAnsiTheme="minorHAnsi" w:cstheme="minorBidi"/>
          <w:sz w:val="19"/>
          <w:szCs w:val="19"/>
        </w:rPr>
      </w:pPr>
    </w:p>
    <w:p w14:paraId="205097BD" w14:textId="77777777" w:rsidR="00B51246" w:rsidRPr="00B51246" w:rsidRDefault="00FF68FE" w:rsidP="09589361">
      <w:pPr>
        <w:jc w:val="both"/>
        <w:rPr>
          <w:rFonts w:asciiTheme="minorHAnsi" w:hAnsiTheme="minorHAnsi" w:cstheme="minorBidi"/>
          <w:sz w:val="19"/>
          <w:szCs w:val="19"/>
        </w:rPr>
      </w:pPr>
      <w:r w:rsidRPr="00B51246">
        <w:rPr>
          <w:rFonts w:asciiTheme="minorHAnsi" w:hAnsiTheme="minorHAnsi" w:cstheme="minorBidi"/>
          <w:sz w:val="19"/>
          <w:szCs w:val="19"/>
        </w:rPr>
        <w:t xml:space="preserve">Sklop </w:t>
      </w:r>
      <w:r w:rsidR="00A45199" w:rsidRPr="00B51246">
        <w:rPr>
          <w:rFonts w:asciiTheme="minorHAnsi" w:hAnsiTheme="minorHAnsi" w:cstheme="minorBidi"/>
          <w:sz w:val="19"/>
          <w:szCs w:val="19"/>
        </w:rPr>
        <w:t>2</w:t>
      </w:r>
      <w:r w:rsidRPr="00B51246">
        <w:rPr>
          <w:rFonts w:asciiTheme="minorHAnsi" w:hAnsiTheme="minorHAnsi" w:cstheme="minorBidi"/>
          <w:sz w:val="19"/>
          <w:szCs w:val="19"/>
        </w:rPr>
        <w:t xml:space="preserve">: </w:t>
      </w:r>
      <w:r w:rsidR="00A0543C" w:rsidRPr="00B51246">
        <w:rPr>
          <w:rFonts w:asciiTheme="minorHAnsi" w:hAnsiTheme="minorHAnsi" w:cstheme="minorBidi"/>
          <w:sz w:val="19"/>
          <w:szCs w:val="19"/>
        </w:rPr>
        <w:t xml:space="preserve">Garancija vozila: minimalno </w:t>
      </w:r>
      <w:r w:rsidR="00B51246" w:rsidRPr="00B51246">
        <w:rPr>
          <w:rFonts w:asciiTheme="minorHAnsi" w:hAnsiTheme="minorHAnsi" w:cstheme="minorBidi"/>
          <w:sz w:val="19"/>
          <w:szCs w:val="19"/>
        </w:rPr>
        <w:t xml:space="preserve">2 </w:t>
      </w:r>
      <w:r w:rsidR="00A0543C" w:rsidRPr="00B51246">
        <w:rPr>
          <w:rFonts w:asciiTheme="minorHAnsi" w:hAnsiTheme="minorHAnsi" w:cstheme="minorBidi"/>
          <w:sz w:val="19"/>
          <w:szCs w:val="19"/>
        </w:rPr>
        <w:t>let</w:t>
      </w:r>
      <w:r w:rsidR="00B51246" w:rsidRPr="00B51246">
        <w:rPr>
          <w:rFonts w:asciiTheme="minorHAnsi" w:hAnsiTheme="minorHAnsi" w:cstheme="minorBidi"/>
          <w:sz w:val="19"/>
          <w:szCs w:val="19"/>
        </w:rPr>
        <w:t>i</w:t>
      </w:r>
      <w:r w:rsidR="00A0543C" w:rsidRPr="00B51246">
        <w:rPr>
          <w:rFonts w:asciiTheme="minorHAnsi" w:hAnsiTheme="minorHAnsi" w:cstheme="minorBidi"/>
          <w:sz w:val="19"/>
          <w:szCs w:val="19"/>
        </w:rPr>
        <w:t xml:space="preserve"> od nakupa vozila</w:t>
      </w:r>
      <w:r w:rsidR="00B51246" w:rsidRPr="00B51246">
        <w:rPr>
          <w:rFonts w:asciiTheme="minorHAnsi" w:hAnsiTheme="minorHAnsi" w:cstheme="minorBidi"/>
          <w:sz w:val="19"/>
          <w:szCs w:val="19"/>
        </w:rPr>
        <w:t xml:space="preserve"> ali 160.000km</w:t>
      </w:r>
      <w:r w:rsidR="00502F91" w:rsidRPr="00B51246">
        <w:rPr>
          <w:rFonts w:asciiTheme="minorHAnsi" w:hAnsiTheme="minorHAnsi" w:cstheme="minorBidi"/>
          <w:sz w:val="19"/>
          <w:szCs w:val="19"/>
        </w:rPr>
        <w:t xml:space="preserve">, Garancija baterije: 8 let od nakupa vozila ali </w:t>
      </w:r>
      <w:r w:rsidR="00B51246" w:rsidRPr="00B51246">
        <w:rPr>
          <w:rFonts w:asciiTheme="minorHAnsi" w:hAnsiTheme="minorHAnsi" w:cstheme="minorBidi"/>
          <w:sz w:val="19"/>
          <w:szCs w:val="19"/>
        </w:rPr>
        <w:t xml:space="preserve"> </w:t>
      </w:r>
    </w:p>
    <w:p w14:paraId="54642F4E" w14:textId="15B59B30" w:rsidR="00FF68FE" w:rsidRPr="00B51246" w:rsidRDefault="00B51246" w:rsidP="09589361">
      <w:pPr>
        <w:jc w:val="both"/>
        <w:rPr>
          <w:rFonts w:asciiTheme="minorHAnsi" w:hAnsiTheme="minorHAnsi" w:cstheme="minorBidi"/>
          <w:sz w:val="19"/>
          <w:szCs w:val="19"/>
        </w:rPr>
      </w:pPr>
      <w:r w:rsidRPr="00B51246">
        <w:rPr>
          <w:rFonts w:asciiTheme="minorHAnsi" w:hAnsiTheme="minorHAnsi" w:cstheme="minorBidi"/>
          <w:sz w:val="19"/>
          <w:szCs w:val="19"/>
        </w:rPr>
        <w:t xml:space="preserve">               </w:t>
      </w:r>
      <w:r w:rsidR="00502F91" w:rsidRPr="00B51246">
        <w:rPr>
          <w:rFonts w:asciiTheme="minorHAnsi" w:hAnsiTheme="minorHAnsi" w:cstheme="minorBidi"/>
          <w:sz w:val="19"/>
          <w:szCs w:val="19"/>
        </w:rPr>
        <w:t>160.000 km</w:t>
      </w:r>
      <w:r w:rsidR="00A0543C" w:rsidRPr="00B51246">
        <w:rPr>
          <w:rFonts w:asciiTheme="minorHAnsi" w:hAnsiTheme="minorHAnsi" w:cstheme="minorBidi"/>
          <w:sz w:val="19"/>
          <w:szCs w:val="19"/>
        </w:rPr>
        <w:t xml:space="preserve"> </w:t>
      </w:r>
    </w:p>
    <w:p w14:paraId="21A54C2C" w14:textId="77777777" w:rsidR="00502F91" w:rsidRPr="00B51246" w:rsidRDefault="00502F91" w:rsidP="09589361">
      <w:pPr>
        <w:jc w:val="both"/>
        <w:rPr>
          <w:rFonts w:asciiTheme="minorHAnsi" w:hAnsiTheme="minorHAnsi" w:cstheme="minorBidi"/>
          <w:sz w:val="19"/>
          <w:szCs w:val="19"/>
        </w:rPr>
      </w:pPr>
    </w:p>
    <w:p w14:paraId="43005120" w14:textId="68784E3C" w:rsidR="15DCC23A" w:rsidRDefault="15DCC23A" w:rsidP="00B51246">
      <w:pPr>
        <w:ind w:left="709" w:hanging="709"/>
        <w:jc w:val="both"/>
        <w:rPr>
          <w:rFonts w:asciiTheme="minorHAnsi" w:hAnsiTheme="minorHAnsi" w:cstheme="minorBidi"/>
          <w:sz w:val="19"/>
          <w:szCs w:val="19"/>
        </w:rPr>
      </w:pPr>
      <w:r w:rsidRPr="00B51246">
        <w:rPr>
          <w:rFonts w:asciiTheme="minorHAnsi" w:hAnsiTheme="minorHAnsi" w:cstheme="minorBidi"/>
          <w:sz w:val="19"/>
          <w:szCs w:val="19"/>
        </w:rPr>
        <w:t xml:space="preserve">Sklop 3; </w:t>
      </w:r>
      <w:r w:rsidR="00502F91" w:rsidRPr="00B51246">
        <w:rPr>
          <w:rFonts w:asciiTheme="minorHAnsi" w:hAnsiTheme="minorHAnsi" w:cstheme="minorBidi"/>
          <w:sz w:val="19"/>
          <w:szCs w:val="19"/>
        </w:rPr>
        <w:t xml:space="preserve">Garancija vozila: minimalno </w:t>
      </w:r>
      <w:r w:rsidR="00B51246" w:rsidRPr="00B51246">
        <w:rPr>
          <w:rFonts w:asciiTheme="minorHAnsi" w:hAnsiTheme="minorHAnsi" w:cstheme="minorBidi"/>
          <w:sz w:val="19"/>
          <w:szCs w:val="19"/>
        </w:rPr>
        <w:t>4</w:t>
      </w:r>
      <w:r w:rsidR="00502F91" w:rsidRPr="00B51246">
        <w:rPr>
          <w:rFonts w:asciiTheme="minorHAnsi" w:hAnsiTheme="minorHAnsi" w:cstheme="minorBidi"/>
          <w:sz w:val="19"/>
          <w:szCs w:val="19"/>
        </w:rPr>
        <w:t xml:space="preserve"> let</w:t>
      </w:r>
      <w:r w:rsidR="00B51246" w:rsidRPr="00B51246">
        <w:rPr>
          <w:rFonts w:asciiTheme="minorHAnsi" w:hAnsiTheme="minorHAnsi" w:cstheme="minorBidi"/>
          <w:sz w:val="19"/>
          <w:szCs w:val="19"/>
        </w:rPr>
        <w:t>a</w:t>
      </w:r>
      <w:r w:rsidR="00502F91" w:rsidRPr="00B51246">
        <w:rPr>
          <w:rFonts w:asciiTheme="minorHAnsi" w:hAnsiTheme="minorHAnsi" w:cstheme="minorBidi"/>
          <w:sz w:val="19"/>
          <w:szCs w:val="19"/>
        </w:rPr>
        <w:t xml:space="preserve"> od nakupa vozila</w:t>
      </w:r>
      <w:r w:rsidR="00B51246" w:rsidRPr="00B51246">
        <w:rPr>
          <w:rFonts w:asciiTheme="minorHAnsi" w:hAnsiTheme="minorHAnsi" w:cstheme="minorBidi"/>
          <w:sz w:val="19"/>
          <w:szCs w:val="19"/>
        </w:rPr>
        <w:t xml:space="preserve"> ali 80.000km</w:t>
      </w:r>
      <w:r w:rsidR="00502F91" w:rsidRPr="00B51246">
        <w:rPr>
          <w:rFonts w:asciiTheme="minorHAnsi" w:hAnsiTheme="minorHAnsi" w:cstheme="minorBidi"/>
          <w:sz w:val="19"/>
          <w:szCs w:val="19"/>
        </w:rPr>
        <w:t>, Garancija baterije: 8 let od nakupa vozila ali 160.000 km</w:t>
      </w:r>
      <w:r w:rsidR="00502F91" w:rsidRPr="09589361" w:rsidDel="00502F91">
        <w:rPr>
          <w:rFonts w:asciiTheme="minorHAnsi" w:hAnsiTheme="minorHAnsi" w:cstheme="minorBidi"/>
          <w:sz w:val="19"/>
          <w:szCs w:val="19"/>
        </w:rPr>
        <w:t xml:space="preserve"> </w:t>
      </w:r>
    </w:p>
    <w:p w14:paraId="5471CB16" w14:textId="77777777" w:rsidR="00A0543C" w:rsidRPr="00A0543C" w:rsidRDefault="00A0543C" w:rsidP="00A0543C">
      <w:pPr>
        <w:jc w:val="both"/>
        <w:rPr>
          <w:rFonts w:asciiTheme="minorHAnsi" w:hAnsiTheme="minorHAnsi" w:cstheme="minorHAnsi"/>
          <w:sz w:val="19"/>
          <w:szCs w:val="19"/>
        </w:rPr>
      </w:pPr>
    </w:p>
    <w:p w14:paraId="57D69317" w14:textId="7A8DB2CB" w:rsidR="001D4AEB" w:rsidRDefault="00FF68FE" w:rsidP="00FF68FE">
      <w:pPr>
        <w:jc w:val="both"/>
        <w:rPr>
          <w:rFonts w:asciiTheme="minorHAnsi" w:hAnsiTheme="minorHAnsi" w:cstheme="minorHAnsi"/>
          <w:sz w:val="19"/>
          <w:szCs w:val="19"/>
        </w:rPr>
      </w:pPr>
      <w:r w:rsidRPr="00A0543C">
        <w:rPr>
          <w:rFonts w:asciiTheme="minorHAnsi" w:hAnsiTheme="minorHAnsi" w:cstheme="minorHAnsi"/>
          <w:sz w:val="19"/>
          <w:szCs w:val="19"/>
        </w:rPr>
        <w:t xml:space="preserve">Garancija velja </w:t>
      </w:r>
      <w:del w:id="20" w:author="Ana Stegel GEN-I" w:date="2024-10-01T11:40:00Z">
        <w:r w:rsidR="00F70EFC" w:rsidRPr="00A0543C" w:rsidDel="0041693F">
          <w:rPr>
            <w:rFonts w:asciiTheme="minorHAnsi" w:hAnsiTheme="minorHAnsi" w:cstheme="minorHAnsi"/>
            <w:sz w:val="19"/>
            <w:szCs w:val="19"/>
          </w:rPr>
          <w:delText xml:space="preserve"> </w:delText>
        </w:r>
      </w:del>
      <w:r w:rsidRPr="00A0543C">
        <w:rPr>
          <w:rFonts w:asciiTheme="minorHAnsi" w:hAnsiTheme="minorHAnsi" w:cstheme="minorHAnsi"/>
          <w:sz w:val="19"/>
          <w:szCs w:val="19"/>
        </w:rPr>
        <w:t>za navedeno garancijsko dobo ali do navedenega št. km</w:t>
      </w:r>
      <w:r w:rsidR="00B90A9E" w:rsidRPr="00A0543C">
        <w:rPr>
          <w:rFonts w:asciiTheme="minorHAnsi" w:hAnsiTheme="minorHAnsi" w:cstheme="minorHAnsi"/>
          <w:sz w:val="19"/>
          <w:szCs w:val="19"/>
        </w:rPr>
        <w:t xml:space="preserve"> – kar nastopi prej (opcijsko, v kolikor bo ponujeno) </w:t>
      </w:r>
      <w:r w:rsidR="005623F7" w:rsidRPr="00A0543C">
        <w:rPr>
          <w:rFonts w:asciiTheme="minorHAnsi" w:hAnsiTheme="minorHAnsi" w:cstheme="minorHAnsi"/>
          <w:sz w:val="19"/>
          <w:szCs w:val="19"/>
        </w:rPr>
        <w:t xml:space="preserve">od dneva </w:t>
      </w:r>
      <w:r w:rsidR="003B59BA" w:rsidRPr="00A0543C">
        <w:rPr>
          <w:rFonts w:asciiTheme="minorHAnsi" w:hAnsiTheme="minorHAnsi" w:cstheme="minorHAnsi"/>
          <w:sz w:val="19"/>
          <w:szCs w:val="19"/>
        </w:rPr>
        <w:t xml:space="preserve">uspešnega </w:t>
      </w:r>
      <w:r w:rsidR="00F70EFC" w:rsidRPr="00A0543C">
        <w:rPr>
          <w:rFonts w:asciiTheme="minorHAnsi" w:hAnsiTheme="minorHAnsi" w:cstheme="minorHAnsi"/>
          <w:sz w:val="19"/>
          <w:szCs w:val="19"/>
        </w:rPr>
        <w:t>prevzema blaga</w:t>
      </w:r>
      <w:r w:rsidR="003B59BA" w:rsidRPr="00A0543C">
        <w:rPr>
          <w:rFonts w:asciiTheme="minorHAnsi" w:hAnsiTheme="minorHAnsi" w:cstheme="minorHAnsi"/>
          <w:sz w:val="19"/>
          <w:szCs w:val="19"/>
        </w:rPr>
        <w:t xml:space="preserve"> (t.</w:t>
      </w:r>
      <w:r w:rsidR="00D772E6" w:rsidRPr="00A0543C">
        <w:rPr>
          <w:rFonts w:asciiTheme="minorHAnsi" w:hAnsiTheme="minorHAnsi" w:cstheme="minorHAnsi"/>
          <w:sz w:val="19"/>
          <w:szCs w:val="19"/>
        </w:rPr>
        <w:t xml:space="preserve"> </w:t>
      </w:r>
      <w:r w:rsidR="003B59BA" w:rsidRPr="00A0543C">
        <w:rPr>
          <w:rFonts w:asciiTheme="minorHAnsi" w:hAnsiTheme="minorHAnsi" w:cstheme="minorHAnsi"/>
          <w:sz w:val="19"/>
          <w:szCs w:val="19"/>
        </w:rPr>
        <w:t>j. od dneva podpisa prevzemnega zapisnika s strani pogodbenih strank)</w:t>
      </w:r>
      <w:r w:rsidR="009A16FB" w:rsidRPr="00A0543C">
        <w:rPr>
          <w:rFonts w:asciiTheme="minorHAnsi" w:hAnsiTheme="minorHAnsi" w:cstheme="minorHAnsi"/>
          <w:sz w:val="19"/>
          <w:szCs w:val="19"/>
        </w:rPr>
        <w:t>.</w:t>
      </w:r>
      <w:r w:rsidR="005623F7" w:rsidRPr="009448CB">
        <w:rPr>
          <w:rFonts w:asciiTheme="minorHAnsi" w:hAnsiTheme="minorHAnsi" w:cstheme="minorHAnsi"/>
          <w:sz w:val="19"/>
          <w:szCs w:val="19"/>
        </w:rPr>
        <w:t xml:space="preserve"> </w:t>
      </w:r>
    </w:p>
    <w:p w14:paraId="6C116245" w14:textId="77777777" w:rsidR="001D4AEB" w:rsidRDefault="001D4AEB" w:rsidP="00B90A9E">
      <w:pPr>
        <w:jc w:val="both"/>
        <w:rPr>
          <w:rFonts w:asciiTheme="minorHAnsi" w:hAnsiTheme="minorHAnsi" w:cstheme="minorHAnsi"/>
          <w:sz w:val="19"/>
          <w:szCs w:val="19"/>
        </w:rPr>
      </w:pPr>
    </w:p>
    <w:p w14:paraId="3A413407" w14:textId="2DDB02EE" w:rsidR="00B90A9E" w:rsidRPr="00242BDA" w:rsidRDefault="00B90A9E" w:rsidP="00B90A9E">
      <w:pPr>
        <w:jc w:val="both"/>
        <w:rPr>
          <w:rFonts w:asciiTheme="minorHAnsi" w:hAnsiTheme="minorHAnsi" w:cstheme="minorHAnsi"/>
          <w:sz w:val="19"/>
          <w:szCs w:val="19"/>
        </w:rPr>
      </w:pPr>
      <w:r w:rsidRPr="00B90A9E">
        <w:rPr>
          <w:rFonts w:asciiTheme="minorHAnsi" w:hAnsiTheme="minorHAnsi" w:cstheme="minorHAnsi"/>
          <w:sz w:val="19"/>
          <w:szCs w:val="19"/>
        </w:rPr>
        <w:t xml:space="preserve">V vsakem primeru bo naročnik prevzel od prodajalca vozilo le pod pogojem, da je tehnično brezhibno, nepoškodovano </w:t>
      </w:r>
      <w:r w:rsidR="00FD5422">
        <w:rPr>
          <w:rFonts w:asciiTheme="minorHAnsi" w:hAnsiTheme="minorHAnsi" w:cstheme="minorHAnsi"/>
          <w:sz w:val="19"/>
          <w:szCs w:val="19"/>
        </w:rPr>
        <w:t xml:space="preserve">na pogled </w:t>
      </w:r>
      <w:r w:rsidRPr="00B90A9E">
        <w:rPr>
          <w:rFonts w:asciiTheme="minorHAnsi" w:hAnsiTheme="minorHAnsi" w:cstheme="minorHAnsi"/>
          <w:sz w:val="19"/>
          <w:szCs w:val="19"/>
        </w:rPr>
        <w:t xml:space="preserve">in opremljeno z vso zahtevano opremo in </w:t>
      </w:r>
      <w:r w:rsidR="00FD5422">
        <w:rPr>
          <w:rFonts w:asciiTheme="minorHAnsi" w:hAnsiTheme="minorHAnsi" w:cstheme="minorHAnsi"/>
          <w:sz w:val="19"/>
          <w:szCs w:val="19"/>
        </w:rPr>
        <w:t>predložena vsa zahtevana dokazila iz 6.</w:t>
      </w:r>
      <w:r w:rsidR="00864FDE">
        <w:rPr>
          <w:rFonts w:asciiTheme="minorHAnsi" w:hAnsiTheme="minorHAnsi" w:cstheme="minorHAnsi"/>
          <w:sz w:val="19"/>
          <w:szCs w:val="19"/>
        </w:rPr>
        <w:t xml:space="preserve"> </w:t>
      </w:r>
      <w:r w:rsidR="00FD5422">
        <w:rPr>
          <w:rFonts w:asciiTheme="minorHAnsi" w:hAnsiTheme="minorHAnsi" w:cstheme="minorHAnsi"/>
          <w:sz w:val="19"/>
          <w:szCs w:val="19"/>
        </w:rPr>
        <w:t xml:space="preserve">člena, vključno z </w:t>
      </w:r>
      <w:r w:rsidRPr="00B90A9E">
        <w:rPr>
          <w:rFonts w:asciiTheme="minorHAnsi" w:hAnsiTheme="minorHAnsi" w:cstheme="minorHAnsi"/>
          <w:sz w:val="19"/>
          <w:szCs w:val="19"/>
        </w:rPr>
        <w:t>dokazilom o homologaciji</w:t>
      </w:r>
      <w:r w:rsidR="001D4AEB">
        <w:rPr>
          <w:rFonts w:asciiTheme="minorHAnsi" w:hAnsiTheme="minorHAnsi" w:cstheme="minorHAnsi"/>
          <w:sz w:val="19"/>
          <w:szCs w:val="19"/>
        </w:rPr>
        <w:t>.</w:t>
      </w:r>
    </w:p>
    <w:p w14:paraId="42CA470A" w14:textId="4D3E7D6D" w:rsidR="003724F9" w:rsidRDefault="003724F9" w:rsidP="009A16FB">
      <w:pPr>
        <w:jc w:val="both"/>
        <w:rPr>
          <w:rFonts w:asciiTheme="minorHAnsi" w:hAnsiTheme="minorHAnsi" w:cstheme="minorHAnsi"/>
          <w:sz w:val="19"/>
          <w:szCs w:val="19"/>
        </w:rPr>
      </w:pPr>
    </w:p>
    <w:p w14:paraId="099082D7" w14:textId="77777777" w:rsidR="001D4AEB" w:rsidRPr="001D4AEB" w:rsidRDefault="001D4AEB" w:rsidP="001D4AEB">
      <w:pPr>
        <w:jc w:val="both"/>
        <w:rPr>
          <w:rFonts w:asciiTheme="minorHAnsi" w:hAnsiTheme="minorHAnsi" w:cstheme="minorHAnsi"/>
          <w:sz w:val="19"/>
          <w:szCs w:val="19"/>
        </w:rPr>
      </w:pPr>
    </w:p>
    <w:p w14:paraId="07F817F3" w14:textId="77777777" w:rsidR="001D4AEB" w:rsidRPr="001D4AEB" w:rsidRDefault="001D4AEB" w:rsidP="001D4AEB">
      <w:pPr>
        <w:jc w:val="both"/>
        <w:rPr>
          <w:rFonts w:asciiTheme="minorHAnsi" w:hAnsiTheme="minorHAnsi" w:cstheme="minorHAnsi"/>
          <w:sz w:val="19"/>
          <w:szCs w:val="19"/>
        </w:rPr>
      </w:pPr>
      <w:r w:rsidRPr="001D4AEB">
        <w:rPr>
          <w:rFonts w:asciiTheme="minorHAnsi" w:hAnsiTheme="minorHAnsi" w:cstheme="minorHAnsi"/>
          <w:sz w:val="19"/>
          <w:szCs w:val="19"/>
        </w:rPr>
        <w:t>Dobavitelj se obvezuje, da bo glede garancijskega popravila naročnika pisno seznanil o opravljenem delu in zamenjanih delih.</w:t>
      </w:r>
    </w:p>
    <w:p w14:paraId="53BB6E56" w14:textId="77777777" w:rsidR="001D4AEB" w:rsidRPr="001D4AEB" w:rsidRDefault="001D4AEB" w:rsidP="001D4AEB">
      <w:pPr>
        <w:jc w:val="both"/>
        <w:rPr>
          <w:rFonts w:asciiTheme="minorHAnsi" w:hAnsiTheme="minorHAnsi" w:cstheme="minorHAnsi"/>
          <w:sz w:val="19"/>
          <w:szCs w:val="19"/>
        </w:rPr>
      </w:pPr>
    </w:p>
    <w:p w14:paraId="5884C7C3" w14:textId="77777777" w:rsidR="001D4AEB" w:rsidRPr="001D4AEB" w:rsidRDefault="001D4AEB" w:rsidP="001D4AEB">
      <w:pPr>
        <w:jc w:val="both"/>
        <w:rPr>
          <w:rFonts w:asciiTheme="minorHAnsi" w:hAnsiTheme="minorHAnsi" w:cstheme="minorHAnsi"/>
          <w:sz w:val="19"/>
          <w:szCs w:val="19"/>
        </w:rPr>
      </w:pPr>
      <w:r w:rsidRPr="001D4AEB">
        <w:rPr>
          <w:rFonts w:asciiTheme="minorHAnsi" w:hAnsiTheme="minorHAnsi" w:cstheme="minorHAnsi"/>
          <w:sz w:val="19"/>
          <w:szCs w:val="19"/>
        </w:rPr>
        <w:t>Stroški garancijskih popravil v celoti bremenijo dobavitelja.</w:t>
      </w:r>
    </w:p>
    <w:p w14:paraId="78F05A9B" w14:textId="77777777" w:rsidR="001D4AEB" w:rsidRPr="001D4AEB" w:rsidRDefault="001D4AEB" w:rsidP="001D4AEB">
      <w:pPr>
        <w:jc w:val="both"/>
        <w:rPr>
          <w:rFonts w:asciiTheme="minorHAnsi" w:hAnsiTheme="minorHAnsi" w:cstheme="minorHAnsi"/>
          <w:sz w:val="19"/>
          <w:szCs w:val="19"/>
        </w:rPr>
      </w:pPr>
    </w:p>
    <w:p w14:paraId="715EAB8A" w14:textId="290EA85A" w:rsidR="001D4AEB" w:rsidRDefault="001D4AEB" w:rsidP="001D4AEB">
      <w:pPr>
        <w:jc w:val="both"/>
        <w:rPr>
          <w:rFonts w:asciiTheme="minorHAnsi" w:hAnsiTheme="minorHAnsi" w:cstheme="minorHAnsi"/>
          <w:sz w:val="19"/>
          <w:szCs w:val="19"/>
        </w:rPr>
      </w:pPr>
      <w:r w:rsidRPr="001D4AEB">
        <w:rPr>
          <w:rFonts w:asciiTheme="minorHAnsi" w:hAnsiTheme="minorHAnsi" w:cstheme="minorHAnsi"/>
          <w:sz w:val="19"/>
          <w:szCs w:val="19"/>
        </w:rPr>
        <w:t xml:space="preserve">Dobavitelj zagotavlja, da bo v primeru garancijskega popravila vozila in v primeru popravila serijske napake </w:t>
      </w:r>
      <w:r w:rsidR="006B2707">
        <w:rPr>
          <w:rFonts w:asciiTheme="minorHAnsi" w:hAnsiTheme="minorHAnsi" w:cstheme="minorHAnsi"/>
          <w:sz w:val="19"/>
          <w:szCs w:val="19"/>
        </w:rPr>
        <w:t xml:space="preserve">še tudi </w:t>
      </w:r>
      <w:r w:rsidRPr="001D4AEB">
        <w:rPr>
          <w:rFonts w:asciiTheme="minorHAnsi" w:hAnsiTheme="minorHAnsi" w:cstheme="minorHAnsi"/>
          <w:sz w:val="19"/>
          <w:szCs w:val="19"/>
        </w:rPr>
        <w:t xml:space="preserve">v po-garancijskem obdobju naročniku </w:t>
      </w:r>
      <w:r w:rsidR="00D60DC3">
        <w:rPr>
          <w:rFonts w:asciiTheme="minorHAnsi" w:hAnsiTheme="minorHAnsi" w:cstheme="minorHAnsi"/>
          <w:sz w:val="19"/>
          <w:szCs w:val="19"/>
        </w:rPr>
        <w:t xml:space="preserve">na zahtevo </w:t>
      </w:r>
      <w:r w:rsidRPr="001D4AEB">
        <w:rPr>
          <w:rFonts w:asciiTheme="minorHAnsi" w:hAnsiTheme="minorHAnsi" w:cstheme="minorHAnsi"/>
          <w:sz w:val="19"/>
          <w:szCs w:val="19"/>
        </w:rPr>
        <w:t xml:space="preserve">zagotovil </w:t>
      </w:r>
      <w:r w:rsidR="00565673">
        <w:rPr>
          <w:rFonts w:asciiTheme="minorHAnsi" w:hAnsiTheme="minorHAnsi" w:cstheme="minorHAnsi"/>
          <w:sz w:val="19"/>
          <w:szCs w:val="19"/>
        </w:rPr>
        <w:t xml:space="preserve">nemudoma </w:t>
      </w:r>
      <w:r w:rsidRPr="001D4AEB">
        <w:rPr>
          <w:rFonts w:asciiTheme="minorHAnsi" w:hAnsiTheme="minorHAnsi" w:cstheme="minorHAnsi"/>
          <w:sz w:val="19"/>
          <w:szCs w:val="19"/>
        </w:rPr>
        <w:t xml:space="preserve">nadomestno vozilo </w:t>
      </w:r>
      <w:r w:rsidR="006B2707">
        <w:rPr>
          <w:rFonts w:asciiTheme="minorHAnsi" w:hAnsiTheme="minorHAnsi" w:cstheme="minorHAnsi"/>
          <w:sz w:val="19"/>
          <w:szCs w:val="19"/>
        </w:rPr>
        <w:t>primerljiv</w:t>
      </w:r>
      <w:r w:rsidR="00D60DC3">
        <w:rPr>
          <w:rFonts w:asciiTheme="minorHAnsi" w:hAnsiTheme="minorHAnsi" w:cstheme="minorHAnsi"/>
          <w:sz w:val="19"/>
          <w:szCs w:val="19"/>
        </w:rPr>
        <w:t>e vrst</w:t>
      </w:r>
      <w:ins w:id="21" w:author="Ana Stegel GEN-I" w:date="2024-10-01T11:42:00Z">
        <w:r w:rsidR="0041693F">
          <w:rPr>
            <w:rFonts w:asciiTheme="minorHAnsi" w:hAnsiTheme="minorHAnsi" w:cstheme="minorHAnsi"/>
            <w:sz w:val="19"/>
            <w:szCs w:val="19"/>
          </w:rPr>
          <w:t>e</w:t>
        </w:r>
      </w:ins>
      <w:r w:rsidR="00D60DC3">
        <w:rPr>
          <w:rFonts w:asciiTheme="minorHAnsi" w:hAnsiTheme="minorHAnsi" w:cstheme="minorHAnsi"/>
          <w:sz w:val="19"/>
          <w:szCs w:val="19"/>
        </w:rPr>
        <w:t xml:space="preserve"> in kvalitete </w:t>
      </w:r>
      <w:r w:rsidRPr="001D4AEB">
        <w:rPr>
          <w:rFonts w:asciiTheme="minorHAnsi" w:hAnsiTheme="minorHAnsi" w:cstheme="minorHAnsi"/>
          <w:sz w:val="19"/>
          <w:szCs w:val="19"/>
        </w:rPr>
        <w:t>v dogovoru z naročnikom.</w:t>
      </w:r>
    </w:p>
    <w:p w14:paraId="03F2714D" w14:textId="06F15012" w:rsidR="001D4AEB" w:rsidRDefault="001D4AEB" w:rsidP="001D4AEB">
      <w:pPr>
        <w:jc w:val="both"/>
        <w:rPr>
          <w:rFonts w:asciiTheme="minorHAnsi" w:hAnsiTheme="minorHAnsi" w:cstheme="minorHAnsi"/>
          <w:sz w:val="19"/>
          <w:szCs w:val="19"/>
        </w:rPr>
      </w:pPr>
    </w:p>
    <w:p w14:paraId="06ACEDF8" w14:textId="77777777" w:rsidR="001D4AEB" w:rsidRPr="00231262" w:rsidRDefault="001D4AEB" w:rsidP="00231262">
      <w:pPr>
        <w:jc w:val="both"/>
        <w:rPr>
          <w:rFonts w:asciiTheme="minorHAnsi" w:hAnsiTheme="minorHAnsi" w:cstheme="minorHAnsi"/>
          <w:sz w:val="19"/>
          <w:szCs w:val="19"/>
        </w:rPr>
      </w:pPr>
      <w:r w:rsidRPr="00231262">
        <w:rPr>
          <w:rFonts w:asciiTheme="minorHAnsi" w:hAnsiTheme="minorHAnsi" w:cstheme="minorHAnsi"/>
          <w:sz w:val="19"/>
          <w:szCs w:val="19"/>
        </w:rPr>
        <w:t>Naročnik ne more uveljavljati garancije v primeru, če:</w:t>
      </w:r>
    </w:p>
    <w:p w14:paraId="3332070E" w14:textId="31452C40" w:rsidR="001D4AEB" w:rsidRPr="00CA38ED" w:rsidRDefault="001D4AEB" w:rsidP="00CA38ED">
      <w:pPr>
        <w:pStyle w:val="ListParagraph"/>
        <w:numPr>
          <w:ilvl w:val="0"/>
          <w:numId w:val="34"/>
        </w:numPr>
        <w:jc w:val="both"/>
        <w:rPr>
          <w:rFonts w:asciiTheme="minorHAnsi" w:hAnsiTheme="minorHAnsi" w:cstheme="minorHAnsi"/>
          <w:sz w:val="19"/>
          <w:szCs w:val="19"/>
        </w:rPr>
      </w:pPr>
      <w:r w:rsidRPr="00CA38ED">
        <w:rPr>
          <w:rFonts w:asciiTheme="minorHAnsi" w:hAnsiTheme="minorHAnsi" w:cstheme="minorHAnsi"/>
          <w:sz w:val="19"/>
          <w:szCs w:val="19"/>
        </w:rPr>
        <w:t>vozila ni uporabljal v skladu s proizvajalčevimi navodili za uporabo in vzdrževanje,</w:t>
      </w:r>
    </w:p>
    <w:p w14:paraId="21457443" w14:textId="08DF8A13" w:rsidR="001D4AEB" w:rsidRPr="00CA38ED" w:rsidRDefault="001D4AEB" w:rsidP="00CA38ED">
      <w:pPr>
        <w:pStyle w:val="ListParagraph"/>
        <w:numPr>
          <w:ilvl w:val="0"/>
          <w:numId w:val="34"/>
        </w:numPr>
        <w:jc w:val="both"/>
        <w:rPr>
          <w:rFonts w:asciiTheme="minorHAnsi" w:hAnsiTheme="minorHAnsi" w:cstheme="minorHAnsi"/>
          <w:sz w:val="19"/>
          <w:szCs w:val="19"/>
        </w:rPr>
      </w:pPr>
      <w:r w:rsidRPr="00CA38ED">
        <w:rPr>
          <w:rFonts w:asciiTheme="minorHAnsi" w:hAnsiTheme="minorHAnsi" w:cstheme="minorHAnsi"/>
          <w:sz w:val="19"/>
          <w:szCs w:val="19"/>
        </w:rPr>
        <w:t>je na vozilu sam izvedel spremembe brez soglasja proizvajalca ali tehnično neustrezno spremembo,</w:t>
      </w:r>
    </w:p>
    <w:p w14:paraId="0089EF75" w14:textId="79C75943" w:rsidR="001D4AEB" w:rsidRPr="00CA38ED" w:rsidRDefault="001D4AEB" w:rsidP="00CA38ED">
      <w:pPr>
        <w:pStyle w:val="ListParagraph"/>
        <w:numPr>
          <w:ilvl w:val="0"/>
          <w:numId w:val="34"/>
        </w:numPr>
        <w:jc w:val="both"/>
        <w:rPr>
          <w:rFonts w:asciiTheme="minorHAnsi" w:hAnsiTheme="minorHAnsi" w:cstheme="minorHAnsi"/>
          <w:sz w:val="19"/>
          <w:szCs w:val="19"/>
        </w:rPr>
      </w:pPr>
      <w:r w:rsidRPr="00CA38ED">
        <w:rPr>
          <w:rFonts w:asciiTheme="minorHAnsi" w:hAnsiTheme="minorHAnsi" w:cstheme="minorHAnsi"/>
          <w:sz w:val="19"/>
          <w:szCs w:val="19"/>
        </w:rPr>
        <w:t>je v vozilo sam vgradil neustrezne rezervne dele ali potrošni material,</w:t>
      </w:r>
    </w:p>
    <w:p w14:paraId="4F079BCE" w14:textId="206845F2" w:rsidR="005623F7" w:rsidRPr="004B3626" w:rsidRDefault="001D4AEB" w:rsidP="00E96BE1">
      <w:pPr>
        <w:pStyle w:val="ListParagraph"/>
        <w:numPr>
          <w:ilvl w:val="0"/>
          <w:numId w:val="34"/>
        </w:numPr>
        <w:jc w:val="both"/>
        <w:rPr>
          <w:rFonts w:ascii="Calibri" w:hAnsi="Calibri"/>
          <w:szCs w:val="20"/>
        </w:rPr>
      </w:pPr>
      <w:r w:rsidRPr="00CA38ED">
        <w:rPr>
          <w:rFonts w:asciiTheme="minorHAnsi" w:hAnsiTheme="minorHAnsi" w:cstheme="minorHAnsi"/>
          <w:sz w:val="19"/>
          <w:szCs w:val="19"/>
        </w:rPr>
        <w:t>je opustil dolžno ravnanje, ki bi lahko preprečil</w:t>
      </w:r>
      <w:r w:rsidR="00616406" w:rsidRPr="00CA38ED">
        <w:rPr>
          <w:rFonts w:asciiTheme="minorHAnsi" w:hAnsiTheme="minorHAnsi" w:cstheme="minorHAnsi"/>
          <w:sz w:val="19"/>
          <w:szCs w:val="19"/>
        </w:rPr>
        <w:t>o</w:t>
      </w:r>
      <w:r w:rsidRPr="00CA38ED">
        <w:rPr>
          <w:rFonts w:asciiTheme="minorHAnsi" w:hAnsiTheme="minorHAnsi" w:cstheme="minorHAnsi"/>
          <w:sz w:val="19"/>
          <w:szCs w:val="19"/>
        </w:rPr>
        <w:t xml:space="preserve"> nastanek škode.</w:t>
      </w:r>
    </w:p>
    <w:p w14:paraId="5B501A85" w14:textId="354068F1" w:rsidR="006B2707" w:rsidRPr="00E96BE1" w:rsidRDefault="00DA4296" w:rsidP="004B3626">
      <w:pPr>
        <w:pStyle w:val="ListParagraph"/>
        <w:jc w:val="both"/>
        <w:rPr>
          <w:rFonts w:ascii="Calibri" w:hAnsi="Calibri"/>
          <w:szCs w:val="20"/>
        </w:rPr>
      </w:pPr>
      <w:r>
        <w:rPr>
          <w:rFonts w:asciiTheme="minorHAnsi" w:hAnsiTheme="minorHAnsi" w:cstheme="minorHAnsi"/>
          <w:sz w:val="19"/>
          <w:szCs w:val="19"/>
        </w:rPr>
        <w:t xml:space="preserve"> </w:t>
      </w:r>
    </w:p>
    <w:p w14:paraId="71F0FDEE" w14:textId="47AEADE5" w:rsidR="005623F7" w:rsidRPr="00242BDA" w:rsidRDefault="00676538" w:rsidP="00144EBF">
      <w:pPr>
        <w:pStyle w:val="Heading1"/>
      </w:pPr>
      <w:bookmarkStart w:id="22" w:name="_Toc120260264"/>
      <w:bookmarkStart w:id="23" w:name="_Toc172721537"/>
      <w:r w:rsidRPr="00242BDA">
        <w:t xml:space="preserve">OBVEZNOSTI in </w:t>
      </w:r>
      <w:r w:rsidR="005623F7" w:rsidRPr="00242BDA">
        <w:t>JAMSTVA DOBAVITELJA</w:t>
      </w:r>
      <w:bookmarkEnd w:id="22"/>
      <w:bookmarkEnd w:id="23"/>
    </w:p>
    <w:p w14:paraId="454A9A55" w14:textId="77777777" w:rsidR="005623F7" w:rsidRPr="00242BDA" w:rsidRDefault="005623F7" w:rsidP="005623F7">
      <w:pPr>
        <w:widowControl w:val="0"/>
        <w:rPr>
          <w:rFonts w:asciiTheme="minorHAnsi" w:hAnsiTheme="minorHAnsi" w:cstheme="minorHAnsi"/>
          <w:b/>
          <w:bCs/>
          <w:sz w:val="19"/>
          <w:szCs w:val="19"/>
        </w:rPr>
      </w:pPr>
    </w:p>
    <w:p w14:paraId="5A0F86EB" w14:textId="77777777" w:rsidR="005623F7" w:rsidRPr="00242BDA" w:rsidRDefault="005623F7" w:rsidP="005623F7">
      <w:pPr>
        <w:pStyle w:val="ListParagraph"/>
        <w:widowControl w:val="0"/>
        <w:numPr>
          <w:ilvl w:val="0"/>
          <w:numId w:val="12"/>
        </w:numPr>
        <w:jc w:val="center"/>
        <w:rPr>
          <w:rFonts w:asciiTheme="minorHAnsi" w:hAnsiTheme="minorHAnsi" w:cstheme="minorHAnsi"/>
          <w:b/>
          <w:bCs/>
          <w:sz w:val="19"/>
          <w:szCs w:val="19"/>
        </w:rPr>
      </w:pPr>
      <w:r w:rsidRPr="00242BDA">
        <w:rPr>
          <w:rFonts w:asciiTheme="minorHAnsi" w:hAnsiTheme="minorHAnsi" w:cstheme="minorHAnsi"/>
          <w:b/>
          <w:bCs/>
          <w:sz w:val="19"/>
          <w:szCs w:val="19"/>
        </w:rPr>
        <w:t>člen</w:t>
      </w:r>
    </w:p>
    <w:p w14:paraId="20B7CF9F" w14:textId="77777777" w:rsidR="005623F7" w:rsidRPr="00242BDA" w:rsidRDefault="005623F7" w:rsidP="005623F7">
      <w:pPr>
        <w:widowControl w:val="0"/>
        <w:rPr>
          <w:rFonts w:asciiTheme="minorHAnsi" w:hAnsiTheme="minorHAnsi" w:cstheme="minorHAnsi"/>
          <w:b/>
          <w:bCs/>
          <w:sz w:val="19"/>
          <w:szCs w:val="19"/>
        </w:rPr>
      </w:pPr>
    </w:p>
    <w:p w14:paraId="46A4CFF7" w14:textId="6C6188DC" w:rsidR="00676538" w:rsidRDefault="00676538" w:rsidP="005623F7">
      <w:pPr>
        <w:widowControl w:val="0"/>
        <w:rPr>
          <w:rFonts w:asciiTheme="minorHAnsi" w:hAnsiTheme="minorHAnsi" w:cstheme="minorHAnsi"/>
          <w:sz w:val="19"/>
          <w:szCs w:val="19"/>
        </w:rPr>
      </w:pPr>
      <w:r w:rsidRPr="00242BDA">
        <w:rPr>
          <w:rFonts w:asciiTheme="minorHAnsi" w:hAnsiTheme="minorHAnsi" w:cstheme="minorHAnsi"/>
          <w:sz w:val="19"/>
          <w:szCs w:val="19"/>
        </w:rPr>
        <w:t>Dobavitelj se obvezuje, da:</w:t>
      </w:r>
    </w:p>
    <w:p w14:paraId="5FBF43A8" w14:textId="77777777" w:rsidR="001D4AEB" w:rsidRDefault="001D4AEB" w:rsidP="005623F7">
      <w:pPr>
        <w:widowControl w:val="0"/>
        <w:rPr>
          <w:rFonts w:asciiTheme="minorHAnsi" w:hAnsiTheme="minorHAnsi" w:cstheme="minorHAnsi"/>
          <w:sz w:val="19"/>
          <w:szCs w:val="19"/>
        </w:rPr>
      </w:pPr>
    </w:p>
    <w:p w14:paraId="3917441E" w14:textId="439F6BA6" w:rsidR="001D4AEB" w:rsidRPr="00826D04" w:rsidRDefault="001D4AEB" w:rsidP="001D4AEB">
      <w:pPr>
        <w:pStyle w:val="ListParagraph"/>
        <w:widowControl w:val="0"/>
        <w:numPr>
          <w:ilvl w:val="0"/>
          <w:numId w:val="24"/>
        </w:numPr>
        <w:rPr>
          <w:rFonts w:asciiTheme="minorHAnsi" w:hAnsiTheme="minorHAnsi" w:cstheme="minorHAnsi"/>
          <w:sz w:val="19"/>
          <w:szCs w:val="19"/>
        </w:rPr>
      </w:pPr>
      <w:r w:rsidRPr="001D4AEB">
        <w:rPr>
          <w:rFonts w:asciiTheme="minorHAnsi" w:hAnsiTheme="minorHAnsi" w:cstheme="minorHAnsi"/>
          <w:sz w:val="19"/>
          <w:szCs w:val="19"/>
        </w:rPr>
        <w:t xml:space="preserve">bodo dobavljena vozila nova </w:t>
      </w:r>
      <w:r w:rsidR="00081A40">
        <w:rPr>
          <w:rFonts w:asciiTheme="minorHAnsi" w:hAnsiTheme="minorHAnsi" w:cstheme="minorHAnsi"/>
          <w:sz w:val="19"/>
          <w:szCs w:val="19"/>
        </w:rPr>
        <w:t xml:space="preserve">in nerabljena </w:t>
      </w:r>
      <w:r w:rsidRPr="001D4AEB">
        <w:rPr>
          <w:rFonts w:asciiTheme="minorHAnsi" w:hAnsiTheme="minorHAnsi" w:cstheme="minorHAnsi"/>
          <w:sz w:val="19"/>
          <w:szCs w:val="19"/>
        </w:rPr>
        <w:t xml:space="preserve">(zadnje modelno leto) </w:t>
      </w:r>
      <w:r w:rsidR="00081A40">
        <w:rPr>
          <w:rFonts w:asciiTheme="minorHAnsi" w:hAnsiTheme="minorHAnsi" w:cstheme="minorHAnsi"/>
          <w:sz w:val="19"/>
          <w:szCs w:val="19"/>
        </w:rPr>
        <w:t>ter</w:t>
      </w:r>
      <w:r w:rsidR="00081A40" w:rsidRPr="001D4AEB">
        <w:rPr>
          <w:rFonts w:asciiTheme="minorHAnsi" w:hAnsiTheme="minorHAnsi" w:cstheme="minorHAnsi"/>
          <w:sz w:val="19"/>
          <w:szCs w:val="19"/>
        </w:rPr>
        <w:t xml:space="preserve"> </w:t>
      </w:r>
      <w:r w:rsidRPr="001D4AEB">
        <w:rPr>
          <w:rFonts w:asciiTheme="minorHAnsi" w:hAnsiTheme="minorHAnsi" w:cstheme="minorHAnsi"/>
          <w:sz w:val="19"/>
          <w:szCs w:val="19"/>
        </w:rPr>
        <w:t>da bodo delovala brezhibno</w:t>
      </w:r>
      <w:r w:rsidR="000C5089">
        <w:rPr>
          <w:rFonts w:asciiTheme="minorHAnsi" w:hAnsiTheme="minorHAnsi" w:cstheme="minorHAnsi"/>
          <w:sz w:val="19"/>
          <w:szCs w:val="19"/>
        </w:rPr>
        <w:t xml:space="preserve">, </w:t>
      </w:r>
    </w:p>
    <w:p w14:paraId="4C9CF702" w14:textId="353F6D84" w:rsidR="001D4AEB" w:rsidRPr="001D4AEB" w:rsidRDefault="001D4AEB" w:rsidP="001D4AEB">
      <w:pPr>
        <w:pStyle w:val="ListParagraph"/>
        <w:widowControl w:val="0"/>
        <w:numPr>
          <w:ilvl w:val="0"/>
          <w:numId w:val="24"/>
        </w:numPr>
        <w:rPr>
          <w:rFonts w:asciiTheme="minorHAnsi" w:hAnsiTheme="minorHAnsi" w:cstheme="minorHAnsi"/>
          <w:sz w:val="19"/>
          <w:szCs w:val="19"/>
        </w:rPr>
      </w:pPr>
      <w:r w:rsidRPr="001D4AEB">
        <w:rPr>
          <w:rFonts w:asciiTheme="minorHAnsi" w:hAnsiTheme="minorHAnsi" w:cstheme="minorHAnsi"/>
          <w:sz w:val="19"/>
          <w:szCs w:val="19"/>
        </w:rPr>
        <w:t>bo naročniku zagotavljal:</w:t>
      </w:r>
    </w:p>
    <w:p w14:paraId="3CBCE5D6" w14:textId="62D3B73E" w:rsidR="001D4AEB" w:rsidRPr="001D4AEB" w:rsidRDefault="001D4AEB" w:rsidP="00826D04">
      <w:pPr>
        <w:pStyle w:val="ListParagraph"/>
        <w:widowControl w:val="0"/>
        <w:numPr>
          <w:ilvl w:val="0"/>
          <w:numId w:val="24"/>
        </w:numPr>
        <w:ind w:left="1134" w:hanging="283"/>
        <w:rPr>
          <w:rFonts w:asciiTheme="minorHAnsi" w:hAnsiTheme="minorHAnsi" w:cstheme="minorHAnsi"/>
          <w:sz w:val="19"/>
          <w:szCs w:val="19"/>
        </w:rPr>
      </w:pPr>
      <w:r w:rsidRPr="001D4AEB">
        <w:rPr>
          <w:rFonts w:asciiTheme="minorHAnsi" w:hAnsiTheme="minorHAnsi" w:cstheme="minorHAnsi"/>
          <w:sz w:val="19"/>
          <w:szCs w:val="19"/>
        </w:rPr>
        <w:t>vse servisne storitve pooblaščenega servisiranja</w:t>
      </w:r>
      <w:r w:rsidR="006E06A9" w:rsidRPr="006E06A9">
        <w:t xml:space="preserve"> </w:t>
      </w:r>
      <w:r w:rsidR="006E06A9" w:rsidRPr="006E06A9">
        <w:rPr>
          <w:rFonts w:asciiTheme="minorHAnsi" w:hAnsiTheme="minorHAnsi" w:cstheme="minorHAnsi"/>
          <w:sz w:val="19"/>
          <w:szCs w:val="19"/>
        </w:rPr>
        <w:t>v času garancijskega roka</w:t>
      </w:r>
      <w:r w:rsidRPr="001D4AEB">
        <w:rPr>
          <w:rFonts w:asciiTheme="minorHAnsi" w:hAnsiTheme="minorHAnsi" w:cstheme="minorHAnsi"/>
          <w:sz w:val="19"/>
          <w:szCs w:val="19"/>
        </w:rPr>
        <w:t>,</w:t>
      </w:r>
    </w:p>
    <w:p w14:paraId="41B9C11C" w14:textId="6B5624EE" w:rsidR="001D4AEB" w:rsidRPr="00826D04" w:rsidRDefault="001D4AEB" w:rsidP="00826D04">
      <w:pPr>
        <w:pStyle w:val="ListParagraph"/>
        <w:widowControl w:val="0"/>
        <w:numPr>
          <w:ilvl w:val="0"/>
          <w:numId w:val="24"/>
        </w:numPr>
        <w:ind w:left="1134" w:hanging="283"/>
        <w:rPr>
          <w:rFonts w:asciiTheme="minorHAnsi" w:hAnsiTheme="minorHAnsi" w:cstheme="minorHAnsi"/>
          <w:sz w:val="19"/>
          <w:szCs w:val="19"/>
        </w:rPr>
      </w:pPr>
      <w:r w:rsidRPr="001D4AEB">
        <w:rPr>
          <w:rFonts w:asciiTheme="minorHAnsi" w:hAnsiTheme="minorHAnsi" w:cstheme="minorHAnsi"/>
          <w:sz w:val="19"/>
          <w:szCs w:val="19"/>
        </w:rPr>
        <w:t>vgrajevanje originalnih rezervnih delov</w:t>
      </w:r>
      <w:r w:rsidR="008146F7">
        <w:rPr>
          <w:rFonts w:asciiTheme="minorHAnsi" w:hAnsiTheme="minorHAnsi" w:cstheme="minorHAnsi"/>
          <w:sz w:val="19"/>
          <w:szCs w:val="19"/>
        </w:rPr>
        <w:t xml:space="preserve"> </w:t>
      </w:r>
      <w:r w:rsidR="008146F7" w:rsidRPr="00826D04">
        <w:rPr>
          <w:rFonts w:asciiTheme="minorHAnsi" w:hAnsiTheme="minorHAnsi" w:cstheme="minorHAnsi"/>
          <w:sz w:val="19"/>
          <w:szCs w:val="19"/>
        </w:rPr>
        <w:t xml:space="preserve">oz. </w:t>
      </w:r>
      <w:r w:rsidRPr="00826D04">
        <w:rPr>
          <w:rFonts w:asciiTheme="minorHAnsi" w:hAnsiTheme="minorHAnsi" w:cstheme="minorHAnsi"/>
          <w:sz w:val="19"/>
          <w:szCs w:val="19"/>
        </w:rPr>
        <w:t>s strani proizvajalca odobrenih neoriginalnih rezervnih delov za vso standardno (serijsko) in dodatno opremo,</w:t>
      </w:r>
      <w:r w:rsidR="00285DBB" w:rsidRPr="00826D04">
        <w:rPr>
          <w:rFonts w:asciiTheme="minorHAnsi" w:hAnsiTheme="minorHAnsi" w:cstheme="minorHAnsi"/>
          <w:sz w:val="19"/>
          <w:szCs w:val="19"/>
        </w:rPr>
        <w:t xml:space="preserve"> </w:t>
      </w:r>
      <w:bookmarkStart w:id="24" w:name="_Hlk172723859"/>
      <w:r w:rsidRPr="00826D04">
        <w:rPr>
          <w:rFonts w:asciiTheme="minorHAnsi" w:hAnsiTheme="minorHAnsi" w:cstheme="minorHAnsi"/>
          <w:sz w:val="19"/>
          <w:szCs w:val="19"/>
        </w:rPr>
        <w:t xml:space="preserve">v času </w:t>
      </w:r>
      <w:r w:rsidRPr="006E06A9">
        <w:rPr>
          <w:rFonts w:asciiTheme="minorHAnsi" w:hAnsiTheme="minorHAnsi" w:cstheme="minorHAnsi"/>
          <w:sz w:val="19"/>
          <w:szCs w:val="19"/>
        </w:rPr>
        <w:t>garancij</w:t>
      </w:r>
      <w:r w:rsidR="004250AE" w:rsidRPr="006E06A9">
        <w:rPr>
          <w:rFonts w:asciiTheme="minorHAnsi" w:hAnsiTheme="minorHAnsi" w:cstheme="minorHAnsi"/>
          <w:sz w:val="19"/>
          <w:szCs w:val="19"/>
        </w:rPr>
        <w:t>skega roka</w:t>
      </w:r>
      <w:bookmarkEnd w:id="24"/>
      <w:r w:rsidR="00081A40">
        <w:rPr>
          <w:rFonts w:asciiTheme="minorHAnsi" w:hAnsiTheme="minorHAnsi" w:cstheme="minorHAnsi"/>
          <w:sz w:val="19"/>
          <w:szCs w:val="19"/>
          <w:u w:val="single"/>
        </w:rPr>
        <w:t>;</w:t>
      </w:r>
    </w:p>
    <w:p w14:paraId="0E3229EA" w14:textId="31C923E3" w:rsidR="001D4AEB" w:rsidRPr="001D4AEB" w:rsidRDefault="001D4AEB" w:rsidP="001D4AEB">
      <w:pPr>
        <w:pStyle w:val="ListParagraph"/>
        <w:widowControl w:val="0"/>
        <w:numPr>
          <w:ilvl w:val="0"/>
          <w:numId w:val="24"/>
        </w:numPr>
        <w:rPr>
          <w:rFonts w:asciiTheme="minorHAnsi" w:hAnsiTheme="minorHAnsi" w:cstheme="minorHAnsi"/>
          <w:sz w:val="19"/>
          <w:szCs w:val="19"/>
        </w:rPr>
      </w:pPr>
      <w:r w:rsidRPr="001D4AEB">
        <w:rPr>
          <w:rFonts w:asciiTheme="minorHAnsi" w:hAnsiTheme="minorHAnsi" w:cstheme="minorHAnsi"/>
          <w:sz w:val="19"/>
          <w:szCs w:val="19"/>
        </w:rPr>
        <w:t>bo, v kolikor proizvajalec v času trajanja te pogodbe vozila, ki so predmet pogodbe, osveži (</w:t>
      </w:r>
      <w:proofErr w:type="spellStart"/>
      <w:r w:rsidR="00081A40">
        <w:rPr>
          <w:rFonts w:asciiTheme="minorHAnsi" w:hAnsiTheme="minorHAnsi" w:cstheme="minorHAnsi"/>
          <w:sz w:val="19"/>
          <w:szCs w:val="19"/>
        </w:rPr>
        <w:t>t.i</w:t>
      </w:r>
      <w:proofErr w:type="spellEnd"/>
      <w:r w:rsidR="00081A40">
        <w:rPr>
          <w:rFonts w:asciiTheme="minorHAnsi" w:hAnsiTheme="minorHAnsi" w:cstheme="minorHAnsi"/>
          <w:sz w:val="19"/>
          <w:szCs w:val="19"/>
        </w:rPr>
        <w:t>. »</w:t>
      </w:r>
      <w:proofErr w:type="spellStart"/>
      <w:r w:rsidRPr="001D4AEB">
        <w:rPr>
          <w:rFonts w:asciiTheme="minorHAnsi" w:hAnsiTheme="minorHAnsi" w:cstheme="minorHAnsi"/>
          <w:sz w:val="19"/>
          <w:szCs w:val="19"/>
        </w:rPr>
        <w:t>facelift</w:t>
      </w:r>
      <w:proofErr w:type="spellEnd"/>
      <w:r w:rsidR="00081A40">
        <w:rPr>
          <w:rFonts w:asciiTheme="minorHAnsi" w:hAnsiTheme="minorHAnsi" w:cstheme="minorHAnsi"/>
          <w:sz w:val="19"/>
          <w:szCs w:val="19"/>
        </w:rPr>
        <w:t>«</w:t>
      </w:r>
      <w:r w:rsidRPr="001D4AEB">
        <w:rPr>
          <w:rFonts w:asciiTheme="minorHAnsi" w:hAnsiTheme="minorHAnsi" w:cstheme="minorHAnsi"/>
          <w:sz w:val="19"/>
          <w:szCs w:val="19"/>
        </w:rPr>
        <w:t xml:space="preserve">) ali prične s prodajo nove </w:t>
      </w:r>
      <w:r>
        <w:rPr>
          <w:rFonts w:asciiTheme="minorHAnsi" w:hAnsiTheme="minorHAnsi" w:cstheme="minorHAnsi"/>
          <w:sz w:val="19"/>
          <w:szCs w:val="19"/>
        </w:rPr>
        <w:t>generacije vozil, verzija vozil</w:t>
      </w:r>
      <w:r w:rsidRPr="001D4AEB">
        <w:rPr>
          <w:rFonts w:asciiTheme="minorHAnsi" w:hAnsiTheme="minorHAnsi" w:cstheme="minorHAnsi"/>
          <w:sz w:val="19"/>
          <w:szCs w:val="19"/>
        </w:rPr>
        <w:t xml:space="preserve"> po tej pogodbi pa ni več dobavljiva, dobavil osvežena ali nova vozila, ki izpolnjuje vse tehnične zahteve iz razpisne dokumentacije, po nespremenjeni ceni</w:t>
      </w:r>
      <w:r w:rsidR="00081A40">
        <w:rPr>
          <w:rFonts w:asciiTheme="minorHAnsi" w:hAnsiTheme="minorHAnsi" w:cstheme="minorHAnsi"/>
          <w:sz w:val="19"/>
          <w:szCs w:val="19"/>
        </w:rPr>
        <w:t>;</w:t>
      </w:r>
    </w:p>
    <w:p w14:paraId="35F49BD1" w14:textId="0C729BE7" w:rsidR="001D4AEB" w:rsidRPr="00616406" w:rsidRDefault="001D4AEB" w:rsidP="00616406">
      <w:pPr>
        <w:pStyle w:val="ListParagraph"/>
        <w:widowControl w:val="0"/>
        <w:numPr>
          <w:ilvl w:val="0"/>
          <w:numId w:val="24"/>
        </w:numPr>
        <w:rPr>
          <w:rFonts w:asciiTheme="minorHAnsi" w:hAnsiTheme="minorHAnsi" w:cstheme="minorHAnsi"/>
          <w:sz w:val="19"/>
          <w:szCs w:val="19"/>
        </w:rPr>
      </w:pPr>
      <w:r w:rsidRPr="00826D04">
        <w:rPr>
          <w:rFonts w:asciiTheme="minorHAnsi" w:hAnsiTheme="minorHAnsi" w:cstheme="minorHAnsi"/>
          <w:sz w:val="19"/>
          <w:szCs w:val="19"/>
        </w:rPr>
        <w:t>bo naročnika sproti obveščal o vsem, kar bi lahko vplivalo na izvršitev prevzetih obveznosti</w:t>
      </w:r>
      <w:r w:rsidR="00081A40">
        <w:rPr>
          <w:rFonts w:asciiTheme="minorHAnsi" w:hAnsiTheme="minorHAnsi" w:cstheme="minorHAnsi"/>
          <w:sz w:val="19"/>
          <w:szCs w:val="19"/>
        </w:rPr>
        <w:t>;</w:t>
      </w:r>
    </w:p>
    <w:p w14:paraId="3BCB2254" w14:textId="6B577873" w:rsidR="00676538" w:rsidRPr="00242BDA" w:rsidRDefault="65984BF4" w:rsidP="2E1D3F53">
      <w:pPr>
        <w:pStyle w:val="ListParagraph"/>
        <w:widowControl w:val="0"/>
        <w:numPr>
          <w:ilvl w:val="0"/>
          <w:numId w:val="24"/>
        </w:numPr>
        <w:jc w:val="both"/>
        <w:rPr>
          <w:rFonts w:asciiTheme="minorHAnsi" w:hAnsiTheme="minorHAnsi" w:cstheme="minorBidi"/>
          <w:sz w:val="19"/>
          <w:szCs w:val="19"/>
        </w:rPr>
      </w:pPr>
      <w:r w:rsidRPr="2E1D3F53">
        <w:rPr>
          <w:rFonts w:asciiTheme="minorHAnsi" w:hAnsiTheme="minorHAnsi" w:cstheme="minorBidi"/>
          <w:sz w:val="19"/>
          <w:szCs w:val="19"/>
        </w:rPr>
        <w:t xml:space="preserve">bo </w:t>
      </w:r>
      <w:r w:rsidR="00676538" w:rsidRPr="2E1D3F53">
        <w:rPr>
          <w:rFonts w:asciiTheme="minorHAnsi" w:hAnsiTheme="minorHAnsi" w:cstheme="minorBidi"/>
          <w:sz w:val="19"/>
          <w:szCs w:val="19"/>
        </w:rPr>
        <w:t>obveznosti po tej pogodbi izpolnjeval kot dober gospodarstvenik, strokovno in kvalitetno, ter v skladu z vsemi veljavnimi predpisi, standardi ter normami in ob upoštevanju vseh posebnosti okolja, v katerem se izvajajo dobave blaga in pri tem upošteval dobre poslovne običaje ter varoval ugled in interese naročnika;</w:t>
      </w:r>
    </w:p>
    <w:p w14:paraId="7AF0C40F" w14:textId="3FDDBA74" w:rsidR="00676538" w:rsidRPr="00242BDA" w:rsidRDefault="40BD7C69" w:rsidP="2E1D3F53">
      <w:pPr>
        <w:pStyle w:val="ListParagraph"/>
        <w:widowControl w:val="0"/>
        <w:numPr>
          <w:ilvl w:val="0"/>
          <w:numId w:val="24"/>
        </w:numPr>
        <w:jc w:val="both"/>
        <w:rPr>
          <w:rFonts w:asciiTheme="minorHAnsi" w:hAnsiTheme="minorHAnsi" w:cstheme="minorBidi"/>
          <w:sz w:val="19"/>
          <w:szCs w:val="19"/>
        </w:rPr>
      </w:pPr>
      <w:r w:rsidRPr="2E1D3F53">
        <w:rPr>
          <w:rFonts w:asciiTheme="minorHAnsi" w:hAnsiTheme="minorHAnsi" w:cstheme="minorBidi"/>
          <w:sz w:val="19"/>
          <w:szCs w:val="19"/>
        </w:rPr>
        <w:t xml:space="preserve">bo </w:t>
      </w:r>
      <w:r w:rsidR="00676538" w:rsidRPr="2E1D3F53">
        <w:rPr>
          <w:rFonts w:asciiTheme="minorHAnsi" w:hAnsiTheme="minorHAnsi" w:cstheme="minorBidi"/>
          <w:sz w:val="19"/>
          <w:szCs w:val="19"/>
        </w:rPr>
        <w:t>izvajal dobavo blaga po tej pogodbi po pravilih stroke, v skladu z navodili naročnika in v pogodbenih rokih;</w:t>
      </w:r>
    </w:p>
    <w:p w14:paraId="019E6199" w14:textId="766A03D1" w:rsidR="00676538" w:rsidRPr="00242BDA" w:rsidRDefault="4A06DE4F" w:rsidP="2E1D3F53">
      <w:pPr>
        <w:pStyle w:val="ListParagraph"/>
        <w:widowControl w:val="0"/>
        <w:numPr>
          <w:ilvl w:val="0"/>
          <w:numId w:val="24"/>
        </w:numPr>
        <w:jc w:val="both"/>
        <w:rPr>
          <w:rFonts w:asciiTheme="minorHAnsi" w:hAnsiTheme="minorHAnsi" w:cstheme="minorBidi"/>
          <w:sz w:val="19"/>
          <w:szCs w:val="19"/>
        </w:rPr>
      </w:pPr>
      <w:r w:rsidRPr="2E1D3F53">
        <w:rPr>
          <w:rFonts w:asciiTheme="minorHAnsi" w:hAnsiTheme="minorHAnsi" w:cstheme="minorBidi"/>
          <w:sz w:val="19"/>
          <w:szCs w:val="19"/>
        </w:rPr>
        <w:t xml:space="preserve">bo </w:t>
      </w:r>
      <w:r w:rsidR="005C0434" w:rsidRPr="2E1D3F53">
        <w:rPr>
          <w:rFonts w:asciiTheme="minorHAnsi" w:hAnsiTheme="minorHAnsi" w:cstheme="minorBidi"/>
          <w:sz w:val="19"/>
          <w:szCs w:val="19"/>
        </w:rPr>
        <w:t>naročnika pisno in nemudoma obveščal o vseh okoliščinah, ki bi lahko vplivale oz. vplivajo na pravilno ali pravočasno izpolnitev njegovih obveznosti po tej pogodbi;</w:t>
      </w:r>
    </w:p>
    <w:p w14:paraId="3412DEA9" w14:textId="4E980E86" w:rsidR="00676538" w:rsidRPr="004B3626" w:rsidRDefault="444DA1CB" w:rsidP="2E1D3F53">
      <w:pPr>
        <w:pStyle w:val="ListParagraph"/>
        <w:widowControl w:val="0"/>
        <w:numPr>
          <w:ilvl w:val="0"/>
          <w:numId w:val="24"/>
        </w:numPr>
        <w:jc w:val="both"/>
        <w:rPr>
          <w:rFonts w:asciiTheme="minorHAnsi" w:hAnsiTheme="minorHAnsi" w:cstheme="minorBidi"/>
          <w:sz w:val="19"/>
          <w:szCs w:val="19"/>
        </w:rPr>
      </w:pPr>
      <w:r w:rsidRPr="004B3626">
        <w:rPr>
          <w:rFonts w:asciiTheme="minorHAnsi" w:hAnsiTheme="minorHAnsi" w:cstheme="minorBidi"/>
          <w:sz w:val="19"/>
          <w:szCs w:val="19"/>
        </w:rPr>
        <w:t xml:space="preserve">bo </w:t>
      </w:r>
      <w:r w:rsidR="00676538" w:rsidRPr="004B3626">
        <w:rPr>
          <w:rFonts w:asciiTheme="minorHAnsi" w:hAnsiTheme="minorHAnsi" w:cstheme="minorBidi"/>
          <w:sz w:val="19"/>
          <w:szCs w:val="19"/>
        </w:rPr>
        <w:t xml:space="preserve">naročniku zagotovil </w:t>
      </w:r>
      <w:r w:rsidR="004250AE" w:rsidRPr="004B3626">
        <w:rPr>
          <w:rFonts w:asciiTheme="minorHAnsi" w:hAnsiTheme="minorHAnsi" w:cstheme="minorBidi"/>
          <w:sz w:val="19"/>
          <w:szCs w:val="19"/>
        </w:rPr>
        <w:t>splošno</w:t>
      </w:r>
      <w:r w:rsidR="00887018" w:rsidRPr="004B3626">
        <w:rPr>
          <w:rFonts w:asciiTheme="minorHAnsi" w:hAnsiTheme="minorHAnsi" w:cstheme="minorBidi"/>
          <w:sz w:val="19"/>
          <w:szCs w:val="19"/>
        </w:rPr>
        <w:t xml:space="preserve"> </w:t>
      </w:r>
      <w:r w:rsidR="00676538" w:rsidRPr="004B3626">
        <w:rPr>
          <w:rFonts w:asciiTheme="minorHAnsi" w:hAnsiTheme="minorHAnsi" w:cstheme="minorBidi"/>
          <w:sz w:val="19"/>
          <w:szCs w:val="19"/>
        </w:rPr>
        <w:t>garancijo</w:t>
      </w:r>
      <w:r w:rsidR="004250AE" w:rsidRPr="004B3626">
        <w:rPr>
          <w:rFonts w:asciiTheme="minorHAnsi" w:hAnsiTheme="minorHAnsi" w:cstheme="minorBidi"/>
          <w:sz w:val="19"/>
          <w:szCs w:val="19"/>
        </w:rPr>
        <w:t xml:space="preserve"> proizvajalca</w:t>
      </w:r>
      <w:r w:rsidR="00676538" w:rsidRPr="004B3626">
        <w:rPr>
          <w:rFonts w:asciiTheme="minorHAnsi" w:hAnsiTheme="minorHAnsi" w:cstheme="minorBidi"/>
          <w:sz w:val="19"/>
          <w:szCs w:val="19"/>
        </w:rPr>
        <w:t xml:space="preserve"> za brezhibno delovanje blaga v skladu </w:t>
      </w:r>
      <w:r w:rsidR="00201874" w:rsidRPr="004B3626">
        <w:rPr>
          <w:rFonts w:asciiTheme="minorHAnsi" w:hAnsiTheme="minorHAnsi" w:cstheme="minorBidi"/>
          <w:sz w:val="19"/>
          <w:szCs w:val="19"/>
        </w:rPr>
        <w:t>s</w:t>
      </w:r>
      <w:r w:rsidR="00676538" w:rsidRPr="004B3626">
        <w:rPr>
          <w:rFonts w:asciiTheme="minorHAnsi" w:hAnsiTheme="minorHAnsi" w:cstheme="minorBidi"/>
          <w:sz w:val="19"/>
          <w:szCs w:val="19"/>
        </w:rPr>
        <w:t xml:space="preserve"> 7. člen</w:t>
      </w:r>
      <w:r w:rsidR="00201874" w:rsidRPr="004B3626">
        <w:rPr>
          <w:rFonts w:asciiTheme="minorHAnsi" w:hAnsiTheme="minorHAnsi" w:cstheme="minorBidi"/>
          <w:sz w:val="19"/>
          <w:szCs w:val="19"/>
        </w:rPr>
        <w:t>om</w:t>
      </w:r>
      <w:r w:rsidR="00676538" w:rsidRPr="004B3626">
        <w:rPr>
          <w:rFonts w:asciiTheme="minorHAnsi" w:hAnsiTheme="minorHAnsi" w:cstheme="minorBidi"/>
          <w:sz w:val="19"/>
          <w:szCs w:val="19"/>
        </w:rPr>
        <w:t xml:space="preserve"> te pogodbe;</w:t>
      </w:r>
    </w:p>
    <w:p w14:paraId="52F4B616" w14:textId="326E2AB3" w:rsidR="008374F1" w:rsidRPr="00242BDA" w:rsidRDefault="33CAA9CF" w:rsidP="2E1D3F53">
      <w:pPr>
        <w:pStyle w:val="ListParagraph"/>
        <w:numPr>
          <w:ilvl w:val="0"/>
          <w:numId w:val="24"/>
        </w:numPr>
        <w:jc w:val="both"/>
        <w:rPr>
          <w:rFonts w:asciiTheme="minorHAnsi" w:hAnsiTheme="minorHAnsi" w:cstheme="minorBidi"/>
          <w:sz w:val="19"/>
          <w:szCs w:val="19"/>
        </w:rPr>
      </w:pPr>
      <w:r w:rsidRPr="2E1D3F53">
        <w:rPr>
          <w:rFonts w:asciiTheme="minorHAnsi" w:hAnsiTheme="minorHAnsi" w:cstheme="minorBidi"/>
          <w:sz w:val="19"/>
          <w:szCs w:val="19"/>
        </w:rPr>
        <w:t xml:space="preserve">bo </w:t>
      </w:r>
      <w:r w:rsidR="002D6B75" w:rsidRPr="2E1D3F53">
        <w:rPr>
          <w:rFonts w:asciiTheme="minorHAnsi" w:hAnsiTheme="minorHAnsi" w:cstheme="minorBidi"/>
          <w:sz w:val="19"/>
          <w:szCs w:val="19"/>
        </w:rPr>
        <w:t>zagotovil, da dokumenti, izdani na podlagi te pogodbe, vsebujejo številko te pogodbe</w:t>
      </w:r>
      <w:r w:rsidR="008374F1" w:rsidRPr="2E1D3F53">
        <w:rPr>
          <w:rFonts w:asciiTheme="minorHAnsi" w:hAnsiTheme="minorHAnsi" w:cstheme="minorBidi"/>
          <w:sz w:val="19"/>
          <w:szCs w:val="19"/>
        </w:rPr>
        <w:t>;</w:t>
      </w:r>
    </w:p>
    <w:p w14:paraId="10FA5448" w14:textId="08131AB1" w:rsidR="00676538" w:rsidRPr="00242BDA" w:rsidRDefault="685A8B5C" w:rsidP="2E1D3F53">
      <w:pPr>
        <w:pStyle w:val="ListParagraph"/>
        <w:numPr>
          <w:ilvl w:val="0"/>
          <w:numId w:val="24"/>
        </w:numPr>
        <w:jc w:val="both"/>
        <w:rPr>
          <w:rFonts w:asciiTheme="minorHAnsi" w:hAnsiTheme="minorHAnsi" w:cstheme="minorBidi"/>
          <w:sz w:val="19"/>
          <w:szCs w:val="19"/>
        </w:rPr>
      </w:pPr>
      <w:r w:rsidRPr="2E1D3F53">
        <w:rPr>
          <w:rFonts w:asciiTheme="minorHAnsi" w:hAnsiTheme="minorHAnsi" w:cstheme="minorBidi"/>
          <w:sz w:val="19"/>
          <w:szCs w:val="19"/>
        </w:rPr>
        <w:t xml:space="preserve">bo </w:t>
      </w:r>
      <w:r w:rsidR="008374F1" w:rsidRPr="2E1D3F53">
        <w:rPr>
          <w:rFonts w:asciiTheme="minorHAnsi" w:hAnsiTheme="minorHAnsi" w:cstheme="minorBidi"/>
          <w:sz w:val="19"/>
          <w:szCs w:val="19"/>
        </w:rPr>
        <w:t>odkrite napake v garancijski dobi za brezhibno delovanje blaga odpravil v skladu z 9. členom te pogodbe</w:t>
      </w:r>
      <w:r w:rsidR="00081A40">
        <w:rPr>
          <w:rFonts w:asciiTheme="minorHAnsi" w:hAnsiTheme="minorHAnsi" w:cstheme="minorBidi"/>
          <w:sz w:val="19"/>
          <w:szCs w:val="19"/>
        </w:rPr>
        <w:t xml:space="preserve"> ter v povezavi s 7. členom te pogodbe</w:t>
      </w:r>
      <w:r w:rsidR="002D6B75" w:rsidRPr="2E1D3F53">
        <w:rPr>
          <w:rFonts w:asciiTheme="minorHAnsi" w:hAnsiTheme="minorHAnsi" w:cstheme="minorBidi"/>
          <w:sz w:val="19"/>
          <w:szCs w:val="19"/>
        </w:rPr>
        <w:t>.</w:t>
      </w:r>
    </w:p>
    <w:p w14:paraId="6E8007B3" w14:textId="77777777" w:rsidR="00676538" w:rsidRPr="00242BDA" w:rsidRDefault="00676538" w:rsidP="005623F7">
      <w:pPr>
        <w:widowControl w:val="0"/>
        <w:rPr>
          <w:rFonts w:asciiTheme="minorHAnsi" w:hAnsiTheme="minorHAnsi" w:cstheme="minorHAnsi"/>
          <w:sz w:val="19"/>
          <w:szCs w:val="19"/>
        </w:rPr>
      </w:pPr>
    </w:p>
    <w:p w14:paraId="40B44B0C" w14:textId="77777777" w:rsidR="005623F7" w:rsidRPr="00242BDA" w:rsidRDefault="005623F7" w:rsidP="005623F7">
      <w:pPr>
        <w:widowControl w:val="0"/>
        <w:rPr>
          <w:rFonts w:asciiTheme="minorHAnsi" w:hAnsiTheme="minorHAnsi" w:cstheme="minorHAnsi"/>
          <w:sz w:val="19"/>
          <w:szCs w:val="19"/>
        </w:rPr>
      </w:pPr>
      <w:r w:rsidRPr="00242BDA">
        <w:rPr>
          <w:rFonts w:asciiTheme="minorHAnsi" w:hAnsiTheme="minorHAnsi" w:cstheme="minorHAnsi"/>
          <w:sz w:val="19"/>
          <w:szCs w:val="19"/>
        </w:rPr>
        <w:t>Dobavitelj naročniku jamči</w:t>
      </w:r>
      <w:r w:rsidR="002D6B75" w:rsidRPr="00242BDA">
        <w:rPr>
          <w:rFonts w:asciiTheme="minorHAnsi" w:hAnsiTheme="minorHAnsi" w:cstheme="minorHAnsi"/>
          <w:sz w:val="19"/>
          <w:szCs w:val="19"/>
        </w:rPr>
        <w:t>, da</w:t>
      </w:r>
      <w:r w:rsidRPr="00242BDA">
        <w:rPr>
          <w:rFonts w:asciiTheme="minorHAnsi" w:hAnsiTheme="minorHAnsi" w:cstheme="minorHAnsi"/>
          <w:sz w:val="19"/>
          <w:szCs w:val="19"/>
        </w:rPr>
        <w:t>:</w:t>
      </w:r>
    </w:p>
    <w:p w14:paraId="5FAFF049" w14:textId="64C4E001" w:rsidR="005623F7" w:rsidRPr="00242BDA" w:rsidRDefault="005623F7" w:rsidP="005623F7">
      <w:pPr>
        <w:widowControl w:val="0"/>
        <w:numPr>
          <w:ilvl w:val="0"/>
          <w:numId w:val="9"/>
        </w:numPr>
        <w:jc w:val="both"/>
        <w:rPr>
          <w:rFonts w:asciiTheme="minorHAnsi" w:hAnsiTheme="minorHAnsi" w:cstheme="minorHAnsi"/>
          <w:sz w:val="19"/>
          <w:szCs w:val="19"/>
        </w:rPr>
      </w:pPr>
      <w:r w:rsidRPr="00242BDA">
        <w:rPr>
          <w:rFonts w:asciiTheme="minorHAnsi" w:hAnsiTheme="minorHAnsi" w:cstheme="minorHAnsi"/>
          <w:sz w:val="19"/>
          <w:szCs w:val="19"/>
        </w:rPr>
        <w:t>kupljen</w:t>
      </w:r>
      <w:r w:rsidR="004250AE">
        <w:rPr>
          <w:rFonts w:asciiTheme="minorHAnsi" w:hAnsiTheme="minorHAnsi" w:cstheme="minorHAnsi"/>
          <w:sz w:val="19"/>
          <w:szCs w:val="19"/>
        </w:rPr>
        <w:t>a</w:t>
      </w:r>
      <w:r w:rsidRPr="00242BDA">
        <w:rPr>
          <w:rFonts w:asciiTheme="minorHAnsi" w:hAnsiTheme="minorHAnsi" w:cstheme="minorHAnsi"/>
          <w:sz w:val="19"/>
          <w:szCs w:val="19"/>
        </w:rPr>
        <w:t xml:space="preserve"> </w:t>
      </w:r>
      <w:r w:rsidR="004250AE">
        <w:rPr>
          <w:rFonts w:asciiTheme="minorHAnsi" w:hAnsiTheme="minorHAnsi" w:cstheme="minorHAnsi"/>
          <w:sz w:val="19"/>
          <w:szCs w:val="19"/>
        </w:rPr>
        <w:t>vozila</w:t>
      </w:r>
      <w:r w:rsidRPr="00242BDA">
        <w:rPr>
          <w:rFonts w:asciiTheme="minorHAnsi" w:hAnsiTheme="minorHAnsi" w:cstheme="minorHAnsi"/>
          <w:sz w:val="19"/>
          <w:szCs w:val="19"/>
        </w:rPr>
        <w:t xml:space="preserve"> deluje</w:t>
      </w:r>
      <w:r w:rsidR="004250AE">
        <w:rPr>
          <w:rFonts w:asciiTheme="minorHAnsi" w:hAnsiTheme="minorHAnsi" w:cstheme="minorHAnsi"/>
          <w:sz w:val="19"/>
          <w:szCs w:val="19"/>
        </w:rPr>
        <w:t>jo</w:t>
      </w:r>
      <w:r w:rsidRPr="00242BDA">
        <w:rPr>
          <w:rFonts w:asciiTheme="minorHAnsi" w:hAnsiTheme="minorHAnsi" w:cstheme="minorHAnsi"/>
          <w:sz w:val="19"/>
          <w:szCs w:val="19"/>
        </w:rPr>
        <w:t xml:space="preserve"> brezhibno in nima</w:t>
      </w:r>
      <w:r w:rsidR="004250AE">
        <w:rPr>
          <w:rFonts w:asciiTheme="minorHAnsi" w:hAnsiTheme="minorHAnsi" w:cstheme="minorHAnsi"/>
          <w:sz w:val="19"/>
          <w:szCs w:val="19"/>
        </w:rPr>
        <w:t>jo</w:t>
      </w:r>
      <w:r w:rsidRPr="00242BDA">
        <w:rPr>
          <w:rFonts w:asciiTheme="minorHAnsi" w:hAnsiTheme="minorHAnsi" w:cstheme="minorHAnsi"/>
          <w:sz w:val="19"/>
          <w:szCs w:val="19"/>
        </w:rPr>
        <w:t xml:space="preserve"> stvarnih napak;</w:t>
      </w:r>
    </w:p>
    <w:p w14:paraId="7BA2140E" w14:textId="79EBC112" w:rsidR="005623F7" w:rsidRPr="00242BDA" w:rsidRDefault="002D6B75" w:rsidP="005623F7">
      <w:pPr>
        <w:widowControl w:val="0"/>
        <w:numPr>
          <w:ilvl w:val="0"/>
          <w:numId w:val="9"/>
        </w:numPr>
        <w:jc w:val="both"/>
        <w:rPr>
          <w:rFonts w:asciiTheme="minorHAnsi" w:hAnsiTheme="minorHAnsi" w:cstheme="minorHAnsi"/>
          <w:sz w:val="19"/>
          <w:szCs w:val="19"/>
        </w:rPr>
      </w:pPr>
      <w:r w:rsidRPr="00242BDA">
        <w:rPr>
          <w:rFonts w:asciiTheme="minorHAnsi" w:hAnsiTheme="minorHAnsi" w:cstheme="minorHAnsi"/>
          <w:sz w:val="19"/>
          <w:szCs w:val="19"/>
        </w:rPr>
        <w:t>kupljen</w:t>
      </w:r>
      <w:r w:rsidR="004250AE">
        <w:rPr>
          <w:rFonts w:asciiTheme="minorHAnsi" w:hAnsiTheme="minorHAnsi" w:cstheme="minorHAnsi"/>
          <w:sz w:val="19"/>
          <w:szCs w:val="19"/>
        </w:rPr>
        <w:t>a</w:t>
      </w:r>
      <w:r w:rsidRPr="00242BDA">
        <w:rPr>
          <w:rFonts w:asciiTheme="minorHAnsi" w:hAnsiTheme="minorHAnsi" w:cstheme="minorHAnsi"/>
          <w:sz w:val="19"/>
          <w:szCs w:val="19"/>
        </w:rPr>
        <w:t xml:space="preserve"> </w:t>
      </w:r>
      <w:r w:rsidR="004250AE">
        <w:rPr>
          <w:rFonts w:asciiTheme="minorHAnsi" w:hAnsiTheme="minorHAnsi" w:cstheme="minorHAnsi"/>
          <w:sz w:val="19"/>
          <w:szCs w:val="19"/>
        </w:rPr>
        <w:t>vozila</w:t>
      </w:r>
      <w:r w:rsidRPr="00242BDA">
        <w:rPr>
          <w:rFonts w:asciiTheme="minorHAnsi" w:hAnsiTheme="minorHAnsi" w:cstheme="minorHAnsi"/>
          <w:sz w:val="19"/>
          <w:szCs w:val="19"/>
        </w:rPr>
        <w:t xml:space="preserve"> </w:t>
      </w:r>
      <w:r w:rsidR="005623F7" w:rsidRPr="00242BDA">
        <w:rPr>
          <w:rFonts w:asciiTheme="minorHAnsi" w:hAnsiTheme="minorHAnsi" w:cstheme="minorHAnsi"/>
          <w:sz w:val="19"/>
          <w:szCs w:val="19"/>
        </w:rPr>
        <w:t>nima</w:t>
      </w:r>
      <w:r w:rsidR="004250AE">
        <w:rPr>
          <w:rFonts w:asciiTheme="minorHAnsi" w:hAnsiTheme="minorHAnsi" w:cstheme="minorHAnsi"/>
          <w:sz w:val="19"/>
          <w:szCs w:val="19"/>
        </w:rPr>
        <w:t>jo</w:t>
      </w:r>
      <w:r w:rsidR="005623F7" w:rsidRPr="00242BDA">
        <w:rPr>
          <w:rFonts w:asciiTheme="minorHAnsi" w:hAnsiTheme="minorHAnsi" w:cstheme="minorHAnsi"/>
          <w:sz w:val="19"/>
          <w:szCs w:val="19"/>
        </w:rPr>
        <w:t xml:space="preserve"> pravnih napak;</w:t>
      </w:r>
    </w:p>
    <w:p w14:paraId="13E860BD" w14:textId="6F8227AA" w:rsidR="005623F7" w:rsidRPr="00242BDA" w:rsidRDefault="002D6B75" w:rsidP="005623F7">
      <w:pPr>
        <w:widowControl w:val="0"/>
        <w:numPr>
          <w:ilvl w:val="0"/>
          <w:numId w:val="9"/>
        </w:numPr>
        <w:jc w:val="both"/>
        <w:rPr>
          <w:rFonts w:asciiTheme="minorHAnsi" w:hAnsiTheme="minorHAnsi" w:cstheme="minorHAnsi"/>
          <w:sz w:val="19"/>
          <w:szCs w:val="19"/>
        </w:rPr>
      </w:pPr>
      <w:r w:rsidRPr="00242BDA">
        <w:rPr>
          <w:rFonts w:asciiTheme="minorHAnsi" w:hAnsiTheme="minorHAnsi" w:cstheme="minorHAnsi"/>
          <w:sz w:val="19"/>
          <w:szCs w:val="19"/>
        </w:rPr>
        <w:t>kupljen</w:t>
      </w:r>
      <w:r w:rsidR="004250AE">
        <w:rPr>
          <w:rFonts w:asciiTheme="minorHAnsi" w:hAnsiTheme="minorHAnsi" w:cstheme="minorHAnsi"/>
          <w:sz w:val="19"/>
          <w:szCs w:val="19"/>
        </w:rPr>
        <w:t>a</w:t>
      </w:r>
      <w:r w:rsidRPr="00242BDA">
        <w:rPr>
          <w:rFonts w:asciiTheme="minorHAnsi" w:hAnsiTheme="minorHAnsi" w:cstheme="minorHAnsi"/>
          <w:sz w:val="19"/>
          <w:szCs w:val="19"/>
        </w:rPr>
        <w:t xml:space="preserve"> </w:t>
      </w:r>
      <w:r w:rsidR="004250AE">
        <w:rPr>
          <w:rFonts w:asciiTheme="minorHAnsi" w:hAnsiTheme="minorHAnsi" w:cstheme="minorHAnsi"/>
          <w:sz w:val="19"/>
          <w:szCs w:val="19"/>
        </w:rPr>
        <w:t>vozila</w:t>
      </w:r>
      <w:r w:rsidRPr="00242BDA">
        <w:rPr>
          <w:rFonts w:asciiTheme="minorHAnsi" w:hAnsiTheme="minorHAnsi" w:cstheme="minorHAnsi"/>
          <w:sz w:val="19"/>
          <w:szCs w:val="19"/>
        </w:rPr>
        <w:t xml:space="preserve"> </w:t>
      </w:r>
      <w:r w:rsidR="005623F7" w:rsidRPr="00242BDA">
        <w:rPr>
          <w:rFonts w:asciiTheme="minorHAnsi" w:hAnsiTheme="minorHAnsi" w:cstheme="minorHAnsi"/>
          <w:sz w:val="19"/>
          <w:szCs w:val="19"/>
        </w:rPr>
        <w:t>popolnoma ustreza</w:t>
      </w:r>
      <w:r w:rsidR="004250AE">
        <w:rPr>
          <w:rFonts w:asciiTheme="minorHAnsi" w:hAnsiTheme="minorHAnsi" w:cstheme="minorHAnsi"/>
          <w:sz w:val="19"/>
          <w:szCs w:val="19"/>
        </w:rPr>
        <w:t>jo</w:t>
      </w:r>
      <w:r w:rsidR="005623F7" w:rsidRPr="00242BDA">
        <w:rPr>
          <w:rFonts w:asciiTheme="minorHAnsi" w:hAnsiTheme="minorHAnsi" w:cstheme="minorHAnsi"/>
          <w:sz w:val="19"/>
          <w:szCs w:val="19"/>
        </w:rPr>
        <w:t xml:space="preserve"> vsem tehničnim opisom, karakteristikam in specifikacijam, ki so bila dana v okviru razpisne in ponudbene dokumentacije ali so priloga te pogodbe</w:t>
      </w:r>
      <w:r w:rsidR="00BD01AD" w:rsidRPr="00BD01AD">
        <w:t xml:space="preserve"> </w:t>
      </w:r>
      <w:r w:rsidR="00BD01AD">
        <w:rPr>
          <w:rFonts w:asciiTheme="minorHAnsi" w:hAnsiTheme="minorHAnsi" w:cstheme="minorHAnsi"/>
          <w:sz w:val="19"/>
          <w:szCs w:val="19"/>
        </w:rPr>
        <w:t>ter</w:t>
      </w:r>
      <w:r w:rsidR="00BD01AD" w:rsidRPr="00BD01AD">
        <w:rPr>
          <w:rFonts w:asciiTheme="minorHAnsi" w:hAnsiTheme="minorHAnsi" w:cstheme="minorHAnsi"/>
          <w:sz w:val="19"/>
          <w:szCs w:val="19"/>
        </w:rPr>
        <w:t xml:space="preserve"> veljavni zakonodaji in standardom</w:t>
      </w:r>
      <w:r w:rsidR="005623F7" w:rsidRPr="00242BDA">
        <w:rPr>
          <w:rFonts w:asciiTheme="minorHAnsi" w:hAnsiTheme="minorHAnsi" w:cstheme="minorHAnsi"/>
          <w:sz w:val="19"/>
          <w:szCs w:val="19"/>
        </w:rPr>
        <w:t>;</w:t>
      </w:r>
    </w:p>
    <w:p w14:paraId="610554D1" w14:textId="05BC7868" w:rsidR="008374F1" w:rsidRPr="00242BDA" w:rsidRDefault="005623F7" w:rsidP="002D6B75">
      <w:pPr>
        <w:widowControl w:val="0"/>
        <w:numPr>
          <w:ilvl w:val="0"/>
          <w:numId w:val="9"/>
        </w:numPr>
        <w:jc w:val="both"/>
        <w:rPr>
          <w:rFonts w:asciiTheme="minorHAnsi" w:hAnsiTheme="minorHAnsi" w:cstheme="minorHAnsi"/>
          <w:sz w:val="19"/>
          <w:szCs w:val="19"/>
        </w:rPr>
      </w:pPr>
      <w:r w:rsidRPr="00242BDA">
        <w:rPr>
          <w:rFonts w:asciiTheme="minorHAnsi" w:hAnsiTheme="minorHAnsi" w:cstheme="minorHAnsi"/>
          <w:sz w:val="19"/>
          <w:szCs w:val="19"/>
        </w:rPr>
        <w:t xml:space="preserve">bo naročnik pridobil </w:t>
      </w:r>
      <w:r w:rsidR="002D6B75" w:rsidRPr="00242BDA">
        <w:rPr>
          <w:rFonts w:asciiTheme="minorHAnsi" w:hAnsiTheme="minorHAnsi" w:cstheme="minorHAnsi"/>
          <w:sz w:val="19"/>
          <w:szCs w:val="19"/>
        </w:rPr>
        <w:t xml:space="preserve">lastninsko in </w:t>
      </w:r>
      <w:r w:rsidRPr="00242BDA">
        <w:rPr>
          <w:rFonts w:asciiTheme="minorHAnsi" w:hAnsiTheme="minorHAnsi" w:cstheme="minorHAnsi"/>
          <w:sz w:val="19"/>
          <w:szCs w:val="19"/>
        </w:rPr>
        <w:t xml:space="preserve">vse </w:t>
      </w:r>
      <w:r w:rsidR="002D6B75" w:rsidRPr="00242BDA">
        <w:rPr>
          <w:rFonts w:asciiTheme="minorHAnsi" w:hAnsiTheme="minorHAnsi" w:cstheme="minorHAnsi"/>
          <w:sz w:val="19"/>
          <w:szCs w:val="19"/>
        </w:rPr>
        <w:t xml:space="preserve">ostale </w:t>
      </w:r>
      <w:r w:rsidRPr="00242BDA">
        <w:rPr>
          <w:rFonts w:asciiTheme="minorHAnsi" w:hAnsiTheme="minorHAnsi" w:cstheme="minorHAnsi"/>
          <w:sz w:val="19"/>
          <w:szCs w:val="19"/>
        </w:rPr>
        <w:t xml:space="preserve">pravice, ki so vezane na </w:t>
      </w:r>
      <w:r w:rsidR="004250AE">
        <w:rPr>
          <w:rFonts w:asciiTheme="minorHAnsi" w:hAnsiTheme="minorHAnsi" w:cstheme="minorHAnsi"/>
          <w:sz w:val="19"/>
          <w:szCs w:val="19"/>
        </w:rPr>
        <w:t>vozila</w:t>
      </w:r>
      <w:r w:rsidRPr="00242BDA">
        <w:rPr>
          <w:rFonts w:asciiTheme="minorHAnsi" w:hAnsiTheme="minorHAnsi" w:cstheme="minorHAnsi"/>
          <w:sz w:val="19"/>
          <w:szCs w:val="19"/>
        </w:rPr>
        <w:t>,</w:t>
      </w:r>
      <w:r w:rsidR="002D6B75" w:rsidRPr="00242BDA">
        <w:rPr>
          <w:rFonts w:asciiTheme="minorHAnsi" w:hAnsiTheme="minorHAnsi" w:cstheme="minorHAnsi"/>
          <w:sz w:val="19"/>
          <w:szCs w:val="19"/>
        </w:rPr>
        <w:t xml:space="preserve"> ob uspešnem prevzemu </w:t>
      </w:r>
      <w:r w:rsidR="004250AE">
        <w:rPr>
          <w:rFonts w:asciiTheme="minorHAnsi" w:hAnsiTheme="minorHAnsi" w:cstheme="minorHAnsi"/>
          <w:sz w:val="19"/>
          <w:szCs w:val="19"/>
        </w:rPr>
        <w:t>vozil</w:t>
      </w:r>
      <w:r w:rsidR="008374F1" w:rsidRPr="00242BDA">
        <w:rPr>
          <w:rFonts w:asciiTheme="minorHAnsi" w:hAnsiTheme="minorHAnsi" w:cstheme="minorHAnsi"/>
          <w:sz w:val="19"/>
          <w:szCs w:val="19"/>
        </w:rPr>
        <w:t>;</w:t>
      </w:r>
    </w:p>
    <w:p w14:paraId="2493B144" w14:textId="0FF01A1E" w:rsidR="005623F7" w:rsidRPr="00242BDA" w:rsidRDefault="008374F1" w:rsidP="00BD6045">
      <w:pPr>
        <w:widowControl w:val="0"/>
        <w:numPr>
          <w:ilvl w:val="0"/>
          <w:numId w:val="9"/>
        </w:numPr>
        <w:jc w:val="both"/>
        <w:rPr>
          <w:rFonts w:asciiTheme="minorHAnsi" w:hAnsiTheme="minorHAnsi" w:cstheme="minorHAnsi"/>
          <w:sz w:val="19"/>
          <w:szCs w:val="19"/>
        </w:rPr>
      </w:pPr>
      <w:r w:rsidRPr="00242BDA">
        <w:rPr>
          <w:rFonts w:asciiTheme="minorHAnsi" w:hAnsiTheme="minorHAnsi" w:cstheme="minorHAnsi"/>
          <w:sz w:val="19"/>
          <w:szCs w:val="19"/>
        </w:rPr>
        <w:t xml:space="preserve">ima vsa potrebna dovoljenja za sklenitev te pogodbe in izvajanje obveznosti, prevzetih s to pogodbo. </w:t>
      </w:r>
    </w:p>
    <w:p w14:paraId="5104414A" w14:textId="77777777" w:rsidR="005623F7" w:rsidRPr="00242BDA" w:rsidRDefault="005623F7" w:rsidP="005623F7">
      <w:pPr>
        <w:widowControl w:val="0"/>
        <w:tabs>
          <w:tab w:val="num" w:pos="720"/>
        </w:tabs>
        <w:overflowPunct w:val="0"/>
        <w:autoSpaceDE w:val="0"/>
        <w:autoSpaceDN w:val="0"/>
        <w:adjustRightInd w:val="0"/>
        <w:textAlignment w:val="baseline"/>
        <w:rPr>
          <w:rFonts w:asciiTheme="minorHAnsi" w:hAnsiTheme="minorHAnsi" w:cstheme="minorHAnsi"/>
          <w:sz w:val="19"/>
          <w:szCs w:val="19"/>
        </w:rPr>
      </w:pPr>
    </w:p>
    <w:p w14:paraId="2B498794" w14:textId="4F998437" w:rsidR="00E05B1D" w:rsidRPr="00242BDA" w:rsidRDefault="00E855B8" w:rsidP="005623F7">
      <w:pPr>
        <w:widowControl w:val="0"/>
        <w:rPr>
          <w:rFonts w:asciiTheme="minorHAnsi" w:hAnsiTheme="minorHAnsi" w:cstheme="minorHAnsi"/>
          <w:bCs/>
          <w:sz w:val="19"/>
          <w:szCs w:val="19"/>
        </w:rPr>
      </w:pPr>
      <w:r w:rsidRPr="00242BDA">
        <w:rPr>
          <w:rFonts w:asciiTheme="minorHAnsi" w:hAnsiTheme="minorHAnsi" w:cstheme="minorHAnsi"/>
          <w:bCs/>
          <w:sz w:val="19"/>
          <w:szCs w:val="19"/>
        </w:rPr>
        <w:t xml:space="preserve">Kršitve obveznosti in jamstev dobavitelja iz </w:t>
      </w:r>
      <w:r w:rsidR="007830AC" w:rsidRPr="00242BDA">
        <w:rPr>
          <w:rFonts w:asciiTheme="minorHAnsi" w:hAnsiTheme="minorHAnsi" w:cstheme="minorHAnsi"/>
          <w:bCs/>
          <w:sz w:val="19"/>
          <w:szCs w:val="19"/>
        </w:rPr>
        <w:t>tega člena pogodbe</w:t>
      </w:r>
      <w:r w:rsidRPr="00242BDA">
        <w:rPr>
          <w:rFonts w:asciiTheme="minorHAnsi" w:hAnsiTheme="minorHAnsi" w:cstheme="minorHAnsi"/>
          <w:bCs/>
          <w:sz w:val="19"/>
          <w:szCs w:val="19"/>
        </w:rPr>
        <w:t xml:space="preserve"> se štejejo kot bistvena kršitev določil te pogodbe.</w:t>
      </w:r>
    </w:p>
    <w:p w14:paraId="3EE30E7C" w14:textId="32720675" w:rsidR="00E05B1D" w:rsidRDefault="00E05B1D" w:rsidP="005623F7">
      <w:pPr>
        <w:widowControl w:val="0"/>
        <w:rPr>
          <w:rFonts w:asciiTheme="minorHAnsi" w:hAnsiTheme="minorHAnsi" w:cstheme="minorHAnsi"/>
          <w:b/>
          <w:bCs/>
          <w:sz w:val="19"/>
          <w:szCs w:val="19"/>
        </w:rPr>
      </w:pPr>
    </w:p>
    <w:p w14:paraId="5B6E8913" w14:textId="77777777" w:rsidR="00E96BE1" w:rsidRPr="00242BDA" w:rsidRDefault="00E96BE1" w:rsidP="005623F7">
      <w:pPr>
        <w:widowControl w:val="0"/>
        <w:rPr>
          <w:rFonts w:asciiTheme="minorHAnsi" w:hAnsiTheme="minorHAnsi" w:cstheme="minorHAnsi"/>
          <w:b/>
          <w:bCs/>
          <w:sz w:val="19"/>
          <w:szCs w:val="19"/>
        </w:rPr>
      </w:pPr>
    </w:p>
    <w:p w14:paraId="27AF7D18" w14:textId="3D906732" w:rsidR="005623F7" w:rsidRPr="00242BDA" w:rsidRDefault="005623F7" w:rsidP="00144EBF">
      <w:pPr>
        <w:pStyle w:val="Heading1"/>
      </w:pPr>
      <w:bookmarkStart w:id="25" w:name="_Toc120260265"/>
      <w:bookmarkStart w:id="26" w:name="_Toc172721538"/>
      <w:r w:rsidRPr="00242BDA">
        <w:t>ODPRAVA NAPAK V GARANCIJSKI DOBI</w:t>
      </w:r>
      <w:bookmarkEnd w:id="25"/>
      <w:r w:rsidR="00740182" w:rsidRPr="00242BDA">
        <w:t xml:space="preserve"> ZA BREZHIBNO DELOVANJE </w:t>
      </w:r>
      <w:r w:rsidR="00FD5B2C">
        <w:t>VOZIL</w:t>
      </w:r>
      <w:bookmarkEnd w:id="26"/>
    </w:p>
    <w:p w14:paraId="125ED797" w14:textId="77777777" w:rsidR="005623F7" w:rsidRPr="00242BDA" w:rsidRDefault="005623F7" w:rsidP="005623F7">
      <w:pPr>
        <w:widowControl w:val="0"/>
        <w:rPr>
          <w:rFonts w:asciiTheme="minorHAnsi" w:hAnsiTheme="minorHAnsi" w:cstheme="minorHAnsi"/>
          <w:b/>
          <w:bCs/>
          <w:sz w:val="19"/>
          <w:szCs w:val="19"/>
        </w:rPr>
      </w:pPr>
    </w:p>
    <w:p w14:paraId="5B817579" w14:textId="77777777" w:rsidR="005623F7" w:rsidRPr="00242BDA" w:rsidRDefault="005623F7" w:rsidP="005623F7">
      <w:pPr>
        <w:pStyle w:val="ListParagraph"/>
        <w:widowControl w:val="0"/>
        <w:numPr>
          <w:ilvl w:val="0"/>
          <w:numId w:val="12"/>
        </w:numPr>
        <w:jc w:val="center"/>
        <w:rPr>
          <w:rFonts w:asciiTheme="minorHAnsi" w:hAnsiTheme="minorHAnsi" w:cstheme="minorHAnsi"/>
          <w:b/>
          <w:bCs/>
          <w:sz w:val="19"/>
          <w:szCs w:val="19"/>
        </w:rPr>
      </w:pPr>
      <w:r w:rsidRPr="00242BDA">
        <w:rPr>
          <w:rFonts w:asciiTheme="minorHAnsi" w:hAnsiTheme="minorHAnsi" w:cstheme="minorHAnsi"/>
          <w:b/>
          <w:bCs/>
          <w:sz w:val="19"/>
          <w:szCs w:val="19"/>
        </w:rPr>
        <w:t>člen</w:t>
      </w:r>
    </w:p>
    <w:p w14:paraId="108496F3" w14:textId="77777777" w:rsidR="005623F7" w:rsidRPr="00242BDA" w:rsidRDefault="005623F7" w:rsidP="005623F7">
      <w:pPr>
        <w:widowControl w:val="0"/>
        <w:rPr>
          <w:rFonts w:asciiTheme="minorHAnsi" w:hAnsiTheme="minorHAnsi" w:cstheme="minorHAnsi"/>
          <w:sz w:val="19"/>
          <w:szCs w:val="19"/>
        </w:rPr>
      </w:pPr>
    </w:p>
    <w:p w14:paraId="1F6EEE13" w14:textId="076CC380" w:rsidR="00740182" w:rsidRDefault="00740182" w:rsidP="00740182">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V času trajanja garancije za brezhibno delovanje blaga iz 7. člena te pogodbe, je dobavitelj dolžan brezplačno odpraviti vse napake in okvare</w:t>
      </w:r>
      <w:r w:rsidR="005C7123" w:rsidRPr="00242BDA">
        <w:rPr>
          <w:rFonts w:asciiTheme="minorHAnsi" w:hAnsiTheme="minorHAnsi" w:cstheme="minorHAnsi"/>
          <w:sz w:val="19"/>
          <w:szCs w:val="19"/>
        </w:rPr>
        <w:t xml:space="preserve"> </w:t>
      </w:r>
      <w:r w:rsidRPr="00242BDA">
        <w:rPr>
          <w:rFonts w:asciiTheme="minorHAnsi" w:hAnsiTheme="minorHAnsi" w:cstheme="minorHAnsi"/>
          <w:sz w:val="19"/>
          <w:szCs w:val="19"/>
        </w:rPr>
        <w:t>dobavljenega blaga in naročniku zagotavljati vse druge pravice iz naslova garancije po vel</w:t>
      </w:r>
      <w:r w:rsidR="001E069F" w:rsidRPr="00242BDA">
        <w:rPr>
          <w:rFonts w:asciiTheme="minorHAnsi" w:hAnsiTheme="minorHAnsi" w:cstheme="minorHAnsi"/>
          <w:sz w:val="19"/>
          <w:szCs w:val="19"/>
        </w:rPr>
        <w:t>javnih predpisih, vse na svoje stroške</w:t>
      </w:r>
      <w:r w:rsidR="00887018">
        <w:rPr>
          <w:rFonts w:asciiTheme="minorHAnsi" w:hAnsiTheme="minorHAnsi" w:cstheme="minorHAnsi"/>
          <w:sz w:val="19"/>
          <w:szCs w:val="19"/>
        </w:rPr>
        <w:t xml:space="preserve"> pri pooblaščenem serviserju</w:t>
      </w:r>
      <w:r w:rsidR="008146F7">
        <w:rPr>
          <w:rFonts w:asciiTheme="minorHAnsi" w:hAnsiTheme="minorHAnsi" w:cstheme="minorHAnsi"/>
          <w:sz w:val="19"/>
          <w:szCs w:val="19"/>
        </w:rPr>
        <w:t xml:space="preserve"> kot navedeno v 8</w:t>
      </w:r>
      <w:r w:rsidR="00D60DC3">
        <w:rPr>
          <w:rFonts w:asciiTheme="minorHAnsi" w:hAnsiTheme="minorHAnsi" w:cstheme="minorHAnsi"/>
          <w:sz w:val="19"/>
          <w:szCs w:val="19"/>
        </w:rPr>
        <w:t>.</w:t>
      </w:r>
      <w:r w:rsidR="004B3626">
        <w:rPr>
          <w:rFonts w:asciiTheme="minorHAnsi" w:hAnsiTheme="minorHAnsi" w:cstheme="minorHAnsi"/>
          <w:sz w:val="19"/>
          <w:szCs w:val="19"/>
        </w:rPr>
        <w:t xml:space="preserve"> </w:t>
      </w:r>
      <w:r w:rsidR="00D60DC3">
        <w:rPr>
          <w:rFonts w:asciiTheme="minorHAnsi" w:hAnsiTheme="minorHAnsi" w:cstheme="minorHAnsi"/>
          <w:sz w:val="19"/>
          <w:szCs w:val="19"/>
        </w:rPr>
        <w:t>členu</w:t>
      </w:r>
      <w:r w:rsidR="008146F7">
        <w:rPr>
          <w:rFonts w:asciiTheme="minorHAnsi" w:hAnsiTheme="minorHAnsi" w:cstheme="minorHAnsi"/>
          <w:sz w:val="19"/>
          <w:szCs w:val="19"/>
        </w:rPr>
        <w:t xml:space="preserve"> te pogodbe</w:t>
      </w:r>
      <w:r w:rsidR="001E069F" w:rsidRPr="00242BDA">
        <w:rPr>
          <w:rFonts w:asciiTheme="minorHAnsi" w:hAnsiTheme="minorHAnsi" w:cstheme="minorHAnsi"/>
          <w:sz w:val="19"/>
          <w:szCs w:val="19"/>
        </w:rPr>
        <w:t xml:space="preserve">. </w:t>
      </w:r>
      <w:r w:rsidR="00310469" w:rsidRPr="00242BDA">
        <w:rPr>
          <w:rFonts w:asciiTheme="minorHAnsi" w:hAnsiTheme="minorHAnsi" w:cstheme="minorHAnsi"/>
          <w:sz w:val="19"/>
          <w:szCs w:val="19"/>
        </w:rPr>
        <w:t>Prav tako v</w:t>
      </w:r>
      <w:r w:rsidR="001E069F" w:rsidRPr="00242BDA">
        <w:rPr>
          <w:rFonts w:asciiTheme="minorHAnsi" w:hAnsiTheme="minorHAnsi" w:cstheme="minorHAnsi"/>
          <w:sz w:val="19"/>
          <w:szCs w:val="19"/>
        </w:rPr>
        <w:t>si prevozni in drugi stroški v zvezi z odpravo napake</w:t>
      </w:r>
      <w:r w:rsidR="00310469" w:rsidRPr="00242BDA">
        <w:rPr>
          <w:rFonts w:asciiTheme="minorHAnsi" w:hAnsiTheme="minorHAnsi" w:cstheme="minorHAnsi"/>
          <w:sz w:val="19"/>
          <w:szCs w:val="19"/>
        </w:rPr>
        <w:t xml:space="preserve"> ali okvare</w:t>
      </w:r>
      <w:r w:rsidR="001E069F" w:rsidRPr="00242BDA">
        <w:rPr>
          <w:rFonts w:asciiTheme="minorHAnsi" w:hAnsiTheme="minorHAnsi" w:cstheme="minorHAnsi"/>
          <w:sz w:val="19"/>
          <w:szCs w:val="19"/>
        </w:rPr>
        <w:t xml:space="preserve"> v času garancijskega roka bremenijo dobavitelja.</w:t>
      </w:r>
    </w:p>
    <w:p w14:paraId="74030DF9" w14:textId="77777777" w:rsidR="006F76E3" w:rsidRPr="00242BDA" w:rsidRDefault="006F76E3" w:rsidP="00740182">
      <w:pPr>
        <w:widowControl w:val="0"/>
        <w:overflowPunct w:val="0"/>
        <w:autoSpaceDE w:val="0"/>
        <w:autoSpaceDN w:val="0"/>
        <w:adjustRightInd w:val="0"/>
        <w:jc w:val="both"/>
        <w:textAlignment w:val="baseline"/>
        <w:rPr>
          <w:rFonts w:asciiTheme="minorHAnsi" w:hAnsiTheme="minorHAnsi" w:cstheme="minorHAnsi"/>
          <w:sz w:val="19"/>
          <w:szCs w:val="19"/>
        </w:rPr>
      </w:pPr>
    </w:p>
    <w:p w14:paraId="7DB01C4D" w14:textId="62353B64" w:rsidR="00740182" w:rsidRPr="00242BDA" w:rsidRDefault="00E25738" w:rsidP="00740182">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Rok</w:t>
      </w:r>
      <w:r w:rsidR="00740182" w:rsidRPr="00242BDA">
        <w:rPr>
          <w:rFonts w:asciiTheme="minorHAnsi" w:hAnsiTheme="minorHAnsi" w:cstheme="minorHAnsi"/>
          <w:sz w:val="19"/>
          <w:szCs w:val="19"/>
        </w:rPr>
        <w:t xml:space="preserve"> za odpravo napake</w:t>
      </w:r>
      <w:r w:rsidR="00310469" w:rsidRPr="00242BDA">
        <w:rPr>
          <w:rFonts w:asciiTheme="minorHAnsi" w:hAnsiTheme="minorHAnsi" w:cstheme="minorHAnsi"/>
          <w:sz w:val="19"/>
          <w:szCs w:val="19"/>
        </w:rPr>
        <w:t xml:space="preserve"> ali okvare</w:t>
      </w:r>
      <w:r w:rsidR="00740182" w:rsidRPr="00242BDA">
        <w:rPr>
          <w:rFonts w:asciiTheme="minorHAnsi" w:hAnsiTheme="minorHAnsi" w:cstheme="minorHAnsi"/>
          <w:sz w:val="19"/>
          <w:szCs w:val="19"/>
        </w:rPr>
        <w:t xml:space="preserve"> </w:t>
      </w:r>
      <w:r w:rsidR="00740182" w:rsidRPr="00616406">
        <w:rPr>
          <w:rFonts w:asciiTheme="minorHAnsi" w:hAnsiTheme="minorHAnsi" w:cstheme="minorHAnsi"/>
          <w:sz w:val="19"/>
          <w:szCs w:val="19"/>
        </w:rPr>
        <w:t xml:space="preserve">je </w:t>
      </w:r>
      <w:r w:rsidR="00201874">
        <w:rPr>
          <w:rFonts w:asciiTheme="minorHAnsi" w:hAnsiTheme="minorHAnsi" w:cstheme="minorHAnsi"/>
          <w:sz w:val="19"/>
          <w:szCs w:val="19"/>
        </w:rPr>
        <w:t>deset</w:t>
      </w:r>
      <w:r w:rsidR="001E069F" w:rsidRPr="00616406">
        <w:rPr>
          <w:rFonts w:asciiTheme="minorHAnsi" w:hAnsiTheme="minorHAnsi" w:cstheme="minorHAnsi"/>
          <w:sz w:val="19"/>
          <w:szCs w:val="19"/>
        </w:rPr>
        <w:t xml:space="preserve"> (</w:t>
      </w:r>
      <w:r w:rsidR="00201874">
        <w:rPr>
          <w:rFonts w:asciiTheme="minorHAnsi" w:hAnsiTheme="minorHAnsi" w:cstheme="minorHAnsi"/>
          <w:sz w:val="19"/>
          <w:szCs w:val="19"/>
        </w:rPr>
        <w:t>10</w:t>
      </w:r>
      <w:r w:rsidR="005C7123" w:rsidRPr="00616406">
        <w:rPr>
          <w:rFonts w:asciiTheme="minorHAnsi" w:hAnsiTheme="minorHAnsi" w:cstheme="minorHAnsi"/>
          <w:sz w:val="19"/>
          <w:szCs w:val="19"/>
        </w:rPr>
        <w:t>)</w:t>
      </w:r>
      <w:r w:rsidR="00201874">
        <w:rPr>
          <w:rFonts w:asciiTheme="minorHAnsi" w:hAnsiTheme="minorHAnsi" w:cstheme="minorHAnsi"/>
          <w:sz w:val="19"/>
          <w:szCs w:val="19"/>
        </w:rPr>
        <w:t xml:space="preserve"> </w:t>
      </w:r>
      <w:r w:rsidR="005C7123" w:rsidRPr="00616406">
        <w:rPr>
          <w:rFonts w:asciiTheme="minorHAnsi" w:hAnsiTheme="minorHAnsi" w:cstheme="minorHAnsi"/>
          <w:sz w:val="19"/>
          <w:szCs w:val="19"/>
        </w:rPr>
        <w:t>dni</w:t>
      </w:r>
      <w:r w:rsidR="005C7123" w:rsidRPr="00242BDA">
        <w:rPr>
          <w:rFonts w:asciiTheme="minorHAnsi" w:hAnsiTheme="minorHAnsi" w:cstheme="minorHAnsi"/>
          <w:sz w:val="19"/>
          <w:szCs w:val="19"/>
        </w:rPr>
        <w:t xml:space="preserve"> </w:t>
      </w:r>
      <w:r w:rsidR="00740182" w:rsidRPr="00242BDA">
        <w:rPr>
          <w:rFonts w:asciiTheme="minorHAnsi" w:hAnsiTheme="minorHAnsi" w:cstheme="minorHAnsi"/>
          <w:sz w:val="19"/>
          <w:szCs w:val="19"/>
        </w:rPr>
        <w:t>od prijave napake</w:t>
      </w:r>
      <w:r w:rsidR="00310469" w:rsidRPr="00242BDA">
        <w:rPr>
          <w:rFonts w:asciiTheme="minorHAnsi" w:hAnsiTheme="minorHAnsi" w:cstheme="minorHAnsi"/>
          <w:sz w:val="19"/>
          <w:szCs w:val="19"/>
        </w:rPr>
        <w:t xml:space="preserve"> ali okvare</w:t>
      </w:r>
      <w:r w:rsidR="00740182" w:rsidRPr="00242BDA">
        <w:rPr>
          <w:rFonts w:asciiTheme="minorHAnsi" w:hAnsiTheme="minorHAnsi" w:cstheme="minorHAnsi"/>
          <w:sz w:val="19"/>
          <w:szCs w:val="19"/>
        </w:rPr>
        <w:t xml:space="preserve"> na </w:t>
      </w:r>
      <w:r w:rsidR="008146F7">
        <w:rPr>
          <w:rFonts w:asciiTheme="minorHAnsi" w:hAnsiTheme="minorHAnsi" w:cstheme="minorHAnsi"/>
          <w:sz w:val="19"/>
          <w:szCs w:val="19"/>
        </w:rPr>
        <w:t>vozilu</w:t>
      </w:r>
      <w:r w:rsidR="00740182" w:rsidRPr="00242BDA">
        <w:rPr>
          <w:rFonts w:asciiTheme="minorHAnsi" w:hAnsiTheme="minorHAnsi" w:cstheme="minorHAnsi"/>
          <w:sz w:val="19"/>
          <w:szCs w:val="19"/>
        </w:rPr>
        <w:t>.</w:t>
      </w:r>
      <w:r w:rsidRPr="00242BDA">
        <w:rPr>
          <w:rFonts w:asciiTheme="minorHAnsi" w:hAnsiTheme="minorHAnsi" w:cstheme="minorHAnsi"/>
          <w:sz w:val="19"/>
          <w:szCs w:val="19"/>
        </w:rPr>
        <w:t xml:space="preserve"> Pogodbeni stranki lahko, glede na okoliščine konkretnega primera, navedeni rok za odpravo napake s pisnim dogovorom</w:t>
      </w:r>
      <w:r w:rsidR="00F125FF" w:rsidRPr="00242BDA">
        <w:rPr>
          <w:rFonts w:asciiTheme="minorHAnsi" w:hAnsiTheme="minorHAnsi" w:cstheme="minorHAnsi"/>
          <w:sz w:val="19"/>
          <w:szCs w:val="19"/>
        </w:rPr>
        <w:t xml:space="preserve">, ki se praviloma pošlje po elektronski pošti, </w:t>
      </w:r>
      <w:r w:rsidRPr="00242BDA">
        <w:rPr>
          <w:rFonts w:asciiTheme="minorHAnsi" w:hAnsiTheme="minorHAnsi" w:cstheme="minorHAnsi"/>
          <w:sz w:val="19"/>
          <w:szCs w:val="19"/>
        </w:rPr>
        <w:t xml:space="preserve"> tudi podaljšata. </w:t>
      </w:r>
      <w:r w:rsidR="00740182" w:rsidRPr="00242BDA">
        <w:rPr>
          <w:rFonts w:asciiTheme="minorHAnsi" w:hAnsiTheme="minorHAnsi" w:cstheme="minorHAnsi"/>
          <w:sz w:val="19"/>
          <w:szCs w:val="19"/>
        </w:rPr>
        <w:t xml:space="preserve"> Prijava napake</w:t>
      </w:r>
      <w:r w:rsidR="00684BE9" w:rsidRPr="00242BDA">
        <w:rPr>
          <w:rFonts w:asciiTheme="minorHAnsi" w:hAnsiTheme="minorHAnsi" w:cstheme="minorHAnsi"/>
          <w:sz w:val="19"/>
          <w:szCs w:val="19"/>
        </w:rPr>
        <w:t xml:space="preserve"> ali okvare</w:t>
      </w:r>
      <w:r w:rsidR="00740182" w:rsidRPr="00242BDA">
        <w:rPr>
          <w:rFonts w:asciiTheme="minorHAnsi" w:hAnsiTheme="minorHAnsi" w:cstheme="minorHAnsi"/>
          <w:sz w:val="19"/>
          <w:szCs w:val="19"/>
        </w:rPr>
        <w:t xml:space="preserve"> na blagu se izvede preko </w:t>
      </w:r>
      <w:r w:rsidR="005C7123" w:rsidRPr="00242BDA">
        <w:rPr>
          <w:rFonts w:asciiTheme="minorHAnsi" w:hAnsiTheme="minorHAnsi" w:cstheme="minorHAnsi"/>
          <w:sz w:val="19"/>
          <w:szCs w:val="19"/>
        </w:rPr>
        <w:t>elektronske pošte</w:t>
      </w:r>
      <w:r w:rsidR="00740182" w:rsidRPr="00242BDA">
        <w:rPr>
          <w:rFonts w:asciiTheme="minorHAnsi" w:hAnsiTheme="minorHAnsi" w:cstheme="minorHAnsi"/>
          <w:sz w:val="19"/>
          <w:szCs w:val="19"/>
        </w:rPr>
        <w:t xml:space="preserve"> na naslove, ki so določeni v </w:t>
      </w:r>
      <w:r w:rsidR="005C7123" w:rsidRPr="00242BDA">
        <w:rPr>
          <w:rFonts w:asciiTheme="minorHAnsi" w:hAnsiTheme="minorHAnsi" w:cstheme="minorHAnsi"/>
          <w:sz w:val="19"/>
          <w:szCs w:val="19"/>
        </w:rPr>
        <w:t xml:space="preserve">tej pogodbi. </w:t>
      </w:r>
    </w:p>
    <w:p w14:paraId="683AA829" w14:textId="77777777" w:rsidR="005C7123" w:rsidRPr="00242BDA" w:rsidRDefault="005C7123" w:rsidP="00740182">
      <w:pPr>
        <w:widowControl w:val="0"/>
        <w:overflowPunct w:val="0"/>
        <w:autoSpaceDE w:val="0"/>
        <w:autoSpaceDN w:val="0"/>
        <w:adjustRightInd w:val="0"/>
        <w:jc w:val="both"/>
        <w:textAlignment w:val="baseline"/>
        <w:rPr>
          <w:rFonts w:asciiTheme="minorHAnsi" w:hAnsiTheme="minorHAnsi" w:cstheme="minorHAnsi"/>
          <w:sz w:val="19"/>
          <w:szCs w:val="19"/>
        </w:rPr>
      </w:pPr>
    </w:p>
    <w:p w14:paraId="2D522634" w14:textId="4914DF41" w:rsidR="00740182" w:rsidRPr="00242BDA" w:rsidRDefault="005C7123" w:rsidP="00740182">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V času odprave napake</w:t>
      </w:r>
      <w:r w:rsidR="001E069F" w:rsidRPr="00242BDA">
        <w:rPr>
          <w:rFonts w:asciiTheme="minorHAnsi" w:hAnsiTheme="minorHAnsi" w:cstheme="minorHAnsi"/>
          <w:sz w:val="19"/>
          <w:szCs w:val="19"/>
        </w:rPr>
        <w:t xml:space="preserve"> ali okvare</w:t>
      </w:r>
      <w:r w:rsidRPr="00242BDA">
        <w:rPr>
          <w:rFonts w:asciiTheme="minorHAnsi" w:hAnsiTheme="minorHAnsi" w:cstheme="minorHAnsi"/>
          <w:sz w:val="19"/>
          <w:szCs w:val="19"/>
        </w:rPr>
        <w:t xml:space="preserve"> </w:t>
      </w:r>
      <w:r w:rsidR="00740182" w:rsidRPr="00242BDA">
        <w:rPr>
          <w:rFonts w:asciiTheme="minorHAnsi" w:hAnsiTheme="minorHAnsi" w:cstheme="minorHAnsi"/>
          <w:sz w:val="19"/>
          <w:szCs w:val="19"/>
        </w:rPr>
        <w:t>na blagu</w:t>
      </w:r>
      <w:r w:rsidRPr="00242BDA">
        <w:rPr>
          <w:rFonts w:asciiTheme="minorHAnsi" w:hAnsiTheme="minorHAnsi" w:cstheme="minorHAnsi"/>
          <w:sz w:val="19"/>
          <w:szCs w:val="19"/>
        </w:rPr>
        <w:t xml:space="preserve"> je </w:t>
      </w:r>
      <w:r w:rsidR="00740182" w:rsidRPr="00242BDA">
        <w:rPr>
          <w:rFonts w:asciiTheme="minorHAnsi" w:hAnsiTheme="minorHAnsi" w:cstheme="minorHAnsi"/>
          <w:sz w:val="19"/>
          <w:szCs w:val="19"/>
        </w:rPr>
        <w:t xml:space="preserve"> dobavitelj</w:t>
      </w:r>
      <w:r w:rsidRPr="00242BDA">
        <w:rPr>
          <w:rFonts w:asciiTheme="minorHAnsi" w:hAnsiTheme="minorHAnsi" w:cstheme="minorHAnsi"/>
          <w:sz w:val="19"/>
          <w:szCs w:val="19"/>
        </w:rPr>
        <w:t xml:space="preserve"> na zahtevo naročnika</w:t>
      </w:r>
      <w:r w:rsidR="00740182" w:rsidRPr="00242BDA">
        <w:rPr>
          <w:rFonts w:asciiTheme="minorHAnsi" w:hAnsiTheme="minorHAnsi" w:cstheme="minorHAnsi"/>
          <w:sz w:val="19"/>
          <w:szCs w:val="19"/>
        </w:rPr>
        <w:t xml:space="preserve"> dolžan zagotoviti naročniku nadomestno </w:t>
      </w:r>
      <w:r w:rsidR="00771CEA">
        <w:rPr>
          <w:rFonts w:asciiTheme="minorHAnsi" w:hAnsiTheme="minorHAnsi" w:cstheme="minorHAnsi"/>
          <w:sz w:val="19"/>
          <w:szCs w:val="19"/>
        </w:rPr>
        <w:t>vozilo</w:t>
      </w:r>
      <w:r w:rsidR="00740182" w:rsidRPr="00242BDA">
        <w:rPr>
          <w:rFonts w:asciiTheme="minorHAnsi" w:hAnsiTheme="minorHAnsi" w:cstheme="minorHAnsi"/>
          <w:sz w:val="19"/>
          <w:szCs w:val="19"/>
        </w:rPr>
        <w:t xml:space="preserve"> iste vrste in kvalitete</w:t>
      </w:r>
      <w:r w:rsidR="00621742">
        <w:rPr>
          <w:rFonts w:asciiTheme="minorHAnsi" w:hAnsiTheme="minorHAnsi" w:cstheme="minorHAnsi"/>
          <w:sz w:val="19"/>
          <w:szCs w:val="19"/>
        </w:rPr>
        <w:t xml:space="preserve"> (v skladu </w:t>
      </w:r>
      <w:ins w:id="27" w:author="Ana Stegel GEN-I" w:date="2024-10-01T11:52:00Z">
        <w:r w:rsidR="005B3DF7">
          <w:rPr>
            <w:rFonts w:asciiTheme="minorHAnsi" w:hAnsiTheme="minorHAnsi" w:cstheme="minorHAnsi"/>
            <w:sz w:val="19"/>
            <w:szCs w:val="19"/>
          </w:rPr>
          <w:t>s</w:t>
        </w:r>
      </w:ins>
      <w:del w:id="28" w:author="Ana Stegel GEN-I" w:date="2024-10-01T11:52:00Z">
        <w:r w:rsidR="00621742" w:rsidDel="005B3DF7">
          <w:rPr>
            <w:rFonts w:asciiTheme="minorHAnsi" w:hAnsiTheme="minorHAnsi" w:cstheme="minorHAnsi"/>
            <w:sz w:val="19"/>
            <w:szCs w:val="19"/>
          </w:rPr>
          <w:delText xml:space="preserve">z </w:delText>
        </w:r>
      </w:del>
      <w:r w:rsidR="00621742">
        <w:rPr>
          <w:rFonts w:asciiTheme="minorHAnsi" w:hAnsiTheme="minorHAnsi" w:cstheme="minorHAnsi"/>
          <w:sz w:val="19"/>
          <w:szCs w:val="19"/>
        </w:rPr>
        <w:t>7.členom)</w:t>
      </w:r>
      <w:r w:rsidRPr="00242BDA">
        <w:rPr>
          <w:rFonts w:asciiTheme="minorHAnsi" w:hAnsiTheme="minorHAnsi" w:cstheme="minorHAnsi"/>
          <w:sz w:val="19"/>
          <w:szCs w:val="19"/>
        </w:rPr>
        <w:t xml:space="preserve">, kot bi ju moralo imeti blago </w:t>
      </w:r>
      <w:r w:rsidR="00740182" w:rsidRPr="00242BDA">
        <w:rPr>
          <w:rFonts w:asciiTheme="minorHAnsi" w:hAnsiTheme="minorHAnsi" w:cstheme="minorHAnsi"/>
          <w:sz w:val="19"/>
          <w:szCs w:val="19"/>
        </w:rPr>
        <w:t>v popravilu.</w:t>
      </w:r>
    </w:p>
    <w:p w14:paraId="439075A7" w14:textId="77777777" w:rsidR="00740182" w:rsidRPr="00242BDA" w:rsidRDefault="00740182" w:rsidP="00740182">
      <w:pPr>
        <w:widowControl w:val="0"/>
        <w:overflowPunct w:val="0"/>
        <w:autoSpaceDE w:val="0"/>
        <w:autoSpaceDN w:val="0"/>
        <w:adjustRightInd w:val="0"/>
        <w:jc w:val="both"/>
        <w:textAlignment w:val="baseline"/>
        <w:rPr>
          <w:rFonts w:asciiTheme="minorHAnsi" w:hAnsiTheme="minorHAnsi" w:cstheme="minorHAnsi"/>
          <w:sz w:val="19"/>
          <w:szCs w:val="19"/>
        </w:rPr>
      </w:pPr>
    </w:p>
    <w:p w14:paraId="17FE5C91" w14:textId="0D727FC5" w:rsidR="001E069F" w:rsidRPr="00242BDA" w:rsidRDefault="00740182" w:rsidP="00740182">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Dobavitelj se zavezuje, da bo v primeru,</w:t>
      </w:r>
      <w:r w:rsidR="005C7123" w:rsidRPr="00242BDA">
        <w:rPr>
          <w:rFonts w:asciiTheme="minorHAnsi" w:hAnsiTheme="minorHAnsi" w:cstheme="minorHAnsi"/>
          <w:sz w:val="19"/>
          <w:szCs w:val="19"/>
        </w:rPr>
        <w:t xml:space="preserve"> če bo odprava napak ali </w:t>
      </w:r>
      <w:r w:rsidR="001E069F" w:rsidRPr="00242BDA">
        <w:rPr>
          <w:rFonts w:asciiTheme="minorHAnsi" w:hAnsiTheme="minorHAnsi" w:cstheme="minorHAnsi"/>
          <w:sz w:val="19"/>
          <w:szCs w:val="19"/>
        </w:rPr>
        <w:t>okvar na blagu trajala več kot 10</w:t>
      </w:r>
      <w:r w:rsidR="005C7123" w:rsidRPr="00242BDA">
        <w:rPr>
          <w:rFonts w:asciiTheme="minorHAnsi" w:hAnsiTheme="minorHAnsi" w:cstheme="minorHAnsi"/>
          <w:sz w:val="19"/>
          <w:szCs w:val="19"/>
        </w:rPr>
        <w:t xml:space="preserve"> dni</w:t>
      </w:r>
      <w:r w:rsidR="00E25738" w:rsidRPr="00242BDA">
        <w:rPr>
          <w:rFonts w:asciiTheme="minorHAnsi" w:hAnsiTheme="minorHAnsi" w:cstheme="minorHAnsi"/>
          <w:sz w:val="19"/>
          <w:szCs w:val="19"/>
        </w:rPr>
        <w:t xml:space="preserve"> (razen če pogodbeni stranki pisno ne dogovorita daljšega roka za popravilo)</w:t>
      </w:r>
      <w:r w:rsidR="005C7123" w:rsidRPr="00242BDA">
        <w:rPr>
          <w:rFonts w:asciiTheme="minorHAnsi" w:hAnsiTheme="minorHAnsi" w:cstheme="minorHAnsi"/>
          <w:sz w:val="19"/>
          <w:szCs w:val="19"/>
        </w:rPr>
        <w:t xml:space="preserve">, ali če </w:t>
      </w:r>
      <w:r w:rsidRPr="00242BDA">
        <w:rPr>
          <w:rFonts w:asciiTheme="minorHAnsi" w:hAnsiTheme="minorHAnsi" w:cstheme="minorHAnsi"/>
          <w:sz w:val="19"/>
          <w:szCs w:val="19"/>
        </w:rPr>
        <w:t>se bo napaka</w:t>
      </w:r>
      <w:r w:rsidR="001E069F" w:rsidRPr="00242BDA">
        <w:rPr>
          <w:rFonts w:asciiTheme="minorHAnsi" w:hAnsiTheme="minorHAnsi" w:cstheme="minorHAnsi"/>
          <w:sz w:val="19"/>
          <w:szCs w:val="19"/>
        </w:rPr>
        <w:t xml:space="preserve"> ali okvara</w:t>
      </w:r>
      <w:r w:rsidRPr="00242BDA">
        <w:rPr>
          <w:rFonts w:asciiTheme="minorHAnsi" w:hAnsiTheme="minorHAnsi" w:cstheme="minorHAnsi"/>
          <w:sz w:val="19"/>
          <w:szCs w:val="19"/>
        </w:rPr>
        <w:t xml:space="preserve"> na posameznem </w:t>
      </w:r>
      <w:r w:rsidR="00771CEA">
        <w:rPr>
          <w:rFonts w:asciiTheme="minorHAnsi" w:hAnsiTheme="minorHAnsi" w:cstheme="minorHAnsi"/>
          <w:sz w:val="19"/>
          <w:szCs w:val="19"/>
        </w:rPr>
        <w:t>delu</w:t>
      </w:r>
      <w:r w:rsidRPr="00242BDA">
        <w:rPr>
          <w:rFonts w:asciiTheme="minorHAnsi" w:hAnsiTheme="minorHAnsi" w:cstheme="minorHAnsi"/>
          <w:sz w:val="19"/>
          <w:szCs w:val="19"/>
        </w:rPr>
        <w:t xml:space="preserve"> dobavl</w:t>
      </w:r>
      <w:r w:rsidR="005C7123" w:rsidRPr="00242BDA">
        <w:rPr>
          <w:rFonts w:asciiTheme="minorHAnsi" w:hAnsiTheme="minorHAnsi" w:cstheme="minorHAnsi"/>
          <w:sz w:val="19"/>
          <w:szCs w:val="19"/>
        </w:rPr>
        <w:t xml:space="preserve">jenega </w:t>
      </w:r>
      <w:r w:rsidR="00771CEA">
        <w:rPr>
          <w:rFonts w:asciiTheme="minorHAnsi" w:hAnsiTheme="minorHAnsi" w:cstheme="minorHAnsi"/>
          <w:sz w:val="19"/>
          <w:szCs w:val="19"/>
        </w:rPr>
        <w:t>vozila</w:t>
      </w:r>
      <w:r w:rsidR="005C7123" w:rsidRPr="00242BDA">
        <w:rPr>
          <w:rFonts w:asciiTheme="minorHAnsi" w:hAnsiTheme="minorHAnsi" w:cstheme="minorHAnsi"/>
          <w:sz w:val="19"/>
          <w:szCs w:val="19"/>
        </w:rPr>
        <w:t xml:space="preserve"> ponovila trikrat, </w:t>
      </w:r>
      <w:r w:rsidRPr="00242BDA">
        <w:rPr>
          <w:rFonts w:asciiTheme="minorHAnsi" w:hAnsiTheme="minorHAnsi" w:cstheme="minorHAnsi"/>
          <w:sz w:val="19"/>
          <w:szCs w:val="19"/>
        </w:rPr>
        <w:t xml:space="preserve">tako </w:t>
      </w:r>
      <w:r w:rsidR="00771CEA">
        <w:rPr>
          <w:rFonts w:asciiTheme="minorHAnsi" w:hAnsiTheme="minorHAnsi" w:cstheme="minorHAnsi"/>
          <w:sz w:val="19"/>
          <w:szCs w:val="19"/>
        </w:rPr>
        <w:t>vozilo</w:t>
      </w:r>
      <w:r w:rsidRPr="00242BDA">
        <w:rPr>
          <w:rFonts w:asciiTheme="minorHAnsi" w:hAnsiTheme="minorHAnsi" w:cstheme="minorHAnsi"/>
          <w:sz w:val="19"/>
          <w:szCs w:val="19"/>
        </w:rPr>
        <w:t xml:space="preserve"> zamenjal z enakovrednim novim </w:t>
      </w:r>
      <w:r w:rsidR="00621742">
        <w:rPr>
          <w:rFonts w:asciiTheme="minorHAnsi" w:hAnsiTheme="minorHAnsi" w:cstheme="minorHAnsi"/>
          <w:sz w:val="19"/>
          <w:szCs w:val="19"/>
        </w:rPr>
        <w:t xml:space="preserve">in nerabljenim </w:t>
      </w:r>
      <w:r w:rsidR="00771CEA">
        <w:rPr>
          <w:rFonts w:asciiTheme="minorHAnsi" w:hAnsiTheme="minorHAnsi" w:cstheme="minorHAnsi"/>
          <w:sz w:val="19"/>
          <w:szCs w:val="19"/>
        </w:rPr>
        <w:t>vozilom</w:t>
      </w:r>
      <w:r w:rsidRPr="00242BDA">
        <w:rPr>
          <w:rFonts w:asciiTheme="minorHAnsi" w:hAnsiTheme="minorHAnsi" w:cstheme="minorHAnsi"/>
          <w:sz w:val="19"/>
          <w:szCs w:val="19"/>
        </w:rPr>
        <w:t xml:space="preserve">. </w:t>
      </w:r>
    </w:p>
    <w:p w14:paraId="1431D270" w14:textId="77777777" w:rsidR="001E069F" w:rsidRPr="00242BDA" w:rsidRDefault="001E069F" w:rsidP="00740182">
      <w:pPr>
        <w:widowControl w:val="0"/>
        <w:overflowPunct w:val="0"/>
        <w:autoSpaceDE w:val="0"/>
        <w:autoSpaceDN w:val="0"/>
        <w:adjustRightInd w:val="0"/>
        <w:jc w:val="both"/>
        <w:textAlignment w:val="baseline"/>
        <w:rPr>
          <w:rFonts w:asciiTheme="minorHAnsi" w:hAnsiTheme="minorHAnsi" w:cstheme="minorHAnsi"/>
          <w:sz w:val="19"/>
          <w:szCs w:val="19"/>
        </w:rPr>
      </w:pPr>
    </w:p>
    <w:p w14:paraId="5662C929" w14:textId="6E3791AD" w:rsidR="00740182" w:rsidRPr="00242BDA" w:rsidRDefault="001E069F" w:rsidP="00740182">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Če</w:t>
      </w:r>
      <w:r w:rsidR="007F472D" w:rsidRPr="00242BDA">
        <w:rPr>
          <w:rFonts w:asciiTheme="minorHAnsi" w:hAnsiTheme="minorHAnsi" w:cstheme="minorHAnsi"/>
          <w:sz w:val="19"/>
          <w:szCs w:val="19"/>
        </w:rPr>
        <w:t xml:space="preserve"> bo</w:t>
      </w:r>
      <w:r w:rsidRPr="00242BDA">
        <w:rPr>
          <w:rFonts w:asciiTheme="minorHAnsi" w:hAnsiTheme="minorHAnsi" w:cstheme="minorHAnsi"/>
          <w:sz w:val="19"/>
          <w:szCs w:val="19"/>
        </w:rPr>
        <w:t xml:space="preserve"> odprava napak ali </w:t>
      </w:r>
      <w:r w:rsidR="00310469" w:rsidRPr="00242BDA">
        <w:rPr>
          <w:rFonts w:asciiTheme="minorHAnsi" w:hAnsiTheme="minorHAnsi" w:cstheme="minorHAnsi"/>
          <w:sz w:val="19"/>
          <w:szCs w:val="19"/>
        </w:rPr>
        <w:t>okvar na blagu trajala več kot 10</w:t>
      </w:r>
      <w:r w:rsidRPr="00242BDA">
        <w:rPr>
          <w:rFonts w:asciiTheme="minorHAnsi" w:hAnsiTheme="minorHAnsi" w:cstheme="minorHAnsi"/>
          <w:sz w:val="19"/>
          <w:szCs w:val="19"/>
        </w:rPr>
        <w:t xml:space="preserve"> dni</w:t>
      </w:r>
      <w:r w:rsidR="00E25738" w:rsidRPr="00242BDA">
        <w:rPr>
          <w:rFonts w:asciiTheme="minorHAnsi" w:hAnsiTheme="minorHAnsi" w:cstheme="minorHAnsi"/>
          <w:sz w:val="19"/>
          <w:szCs w:val="19"/>
        </w:rPr>
        <w:t xml:space="preserve"> (razen če pogodbeni stranki pisno ne dogovorita daljšega roka za popravilo)</w:t>
      </w:r>
      <w:r w:rsidRPr="00242BDA">
        <w:rPr>
          <w:rFonts w:asciiTheme="minorHAnsi" w:hAnsiTheme="minorHAnsi" w:cstheme="minorHAnsi"/>
          <w:sz w:val="19"/>
          <w:szCs w:val="19"/>
        </w:rPr>
        <w:t>, dobavitelj pa</w:t>
      </w:r>
      <w:r w:rsidR="00310469" w:rsidRPr="00242BDA">
        <w:rPr>
          <w:rFonts w:asciiTheme="minorHAnsi" w:hAnsiTheme="minorHAnsi" w:cstheme="minorHAnsi"/>
          <w:sz w:val="19"/>
          <w:szCs w:val="19"/>
        </w:rPr>
        <w:t xml:space="preserve"> na zahtevo naročnika</w:t>
      </w:r>
      <w:r w:rsidRPr="00242BDA">
        <w:rPr>
          <w:rFonts w:asciiTheme="minorHAnsi" w:hAnsiTheme="minorHAnsi" w:cstheme="minorHAnsi"/>
          <w:sz w:val="19"/>
          <w:szCs w:val="19"/>
        </w:rPr>
        <w:t xml:space="preserve"> </w:t>
      </w:r>
      <w:r w:rsidR="00771CEA">
        <w:rPr>
          <w:rFonts w:asciiTheme="minorHAnsi" w:hAnsiTheme="minorHAnsi" w:cstheme="minorHAnsi"/>
          <w:sz w:val="19"/>
          <w:szCs w:val="19"/>
        </w:rPr>
        <w:t>vozila</w:t>
      </w:r>
      <w:r w:rsidRPr="00242BDA">
        <w:rPr>
          <w:rFonts w:asciiTheme="minorHAnsi" w:hAnsiTheme="minorHAnsi" w:cstheme="minorHAnsi"/>
          <w:sz w:val="19"/>
          <w:szCs w:val="19"/>
        </w:rPr>
        <w:t xml:space="preserve"> ne zamenja z enakovrednim novim </w:t>
      </w:r>
      <w:r w:rsidR="00771CEA">
        <w:rPr>
          <w:rFonts w:asciiTheme="minorHAnsi" w:hAnsiTheme="minorHAnsi" w:cstheme="minorHAnsi"/>
          <w:sz w:val="19"/>
          <w:szCs w:val="19"/>
        </w:rPr>
        <w:t>vozilom</w:t>
      </w:r>
      <w:r w:rsidRPr="00242BDA">
        <w:rPr>
          <w:rFonts w:asciiTheme="minorHAnsi" w:hAnsiTheme="minorHAnsi" w:cstheme="minorHAnsi"/>
          <w:sz w:val="19"/>
          <w:szCs w:val="19"/>
        </w:rPr>
        <w:t>, ima naročnik pravico</w:t>
      </w:r>
      <w:r w:rsidR="00310469" w:rsidRPr="00242BDA">
        <w:rPr>
          <w:rFonts w:asciiTheme="minorHAnsi" w:hAnsiTheme="minorHAnsi" w:cstheme="minorHAnsi"/>
          <w:sz w:val="19"/>
          <w:szCs w:val="19"/>
        </w:rPr>
        <w:t xml:space="preserve"> odstopiti od pogodbe, zahtevati vračilo celotne kupnine, plačane za </w:t>
      </w:r>
      <w:r w:rsidR="00771CEA">
        <w:rPr>
          <w:rFonts w:asciiTheme="minorHAnsi" w:hAnsiTheme="minorHAnsi" w:cstheme="minorHAnsi"/>
          <w:sz w:val="19"/>
          <w:szCs w:val="19"/>
        </w:rPr>
        <w:t>vozilo</w:t>
      </w:r>
      <w:r w:rsidR="00310469" w:rsidRPr="00242BDA">
        <w:rPr>
          <w:rFonts w:asciiTheme="minorHAnsi" w:hAnsiTheme="minorHAnsi" w:cstheme="minorHAnsi"/>
          <w:sz w:val="19"/>
          <w:szCs w:val="19"/>
        </w:rPr>
        <w:t xml:space="preserve"> v popravilu</w:t>
      </w:r>
      <w:r w:rsidR="00616406">
        <w:rPr>
          <w:rFonts w:asciiTheme="minorHAnsi" w:hAnsiTheme="minorHAnsi" w:cstheme="minorHAnsi"/>
          <w:sz w:val="19"/>
          <w:szCs w:val="19"/>
        </w:rPr>
        <w:t>.</w:t>
      </w:r>
    </w:p>
    <w:p w14:paraId="26CC05C2" w14:textId="77777777" w:rsidR="00310469" w:rsidRPr="00242BDA" w:rsidRDefault="00310469" w:rsidP="00740182">
      <w:pPr>
        <w:widowControl w:val="0"/>
        <w:overflowPunct w:val="0"/>
        <w:autoSpaceDE w:val="0"/>
        <w:autoSpaceDN w:val="0"/>
        <w:adjustRightInd w:val="0"/>
        <w:jc w:val="both"/>
        <w:textAlignment w:val="baseline"/>
        <w:rPr>
          <w:rFonts w:asciiTheme="minorHAnsi" w:hAnsiTheme="minorHAnsi" w:cstheme="minorHAnsi"/>
          <w:sz w:val="19"/>
          <w:szCs w:val="19"/>
        </w:rPr>
      </w:pPr>
    </w:p>
    <w:p w14:paraId="7C05B179" w14:textId="77777777" w:rsidR="00310469" w:rsidRPr="00242BDA" w:rsidRDefault="00310469" w:rsidP="00740182">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 xml:space="preserve">Dobavitelj je naročniku dolžan povrniti tudi vso škodo, ki bi naročniku nastala zaradi napak na blagu ali zaradi okvare blaga, vse navedeno po splošnih pravilih odškodninskega prava. </w:t>
      </w:r>
    </w:p>
    <w:p w14:paraId="0ADAB626" w14:textId="77777777" w:rsidR="005623F7" w:rsidRPr="00242BDA" w:rsidRDefault="005623F7" w:rsidP="005623F7">
      <w:pPr>
        <w:widowControl w:val="0"/>
        <w:rPr>
          <w:rFonts w:asciiTheme="minorHAnsi" w:hAnsiTheme="minorHAnsi" w:cstheme="minorHAnsi"/>
          <w:b/>
          <w:bCs/>
          <w:sz w:val="19"/>
          <w:szCs w:val="19"/>
          <w:highlight w:val="yellow"/>
        </w:rPr>
      </w:pPr>
    </w:p>
    <w:p w14:paraId="038A93FE" w14:textId="77777777" w:rsidR="005623F7" w:rsidRPr="00242BDA" w:rsidRDefault="005623F7" w:rsidP="005623F7">
      <w:pPr>
        <w:widowControl w:val="0"/>
        <w:rPr>
          <w:rFonts w:asciiTheme="minorHAnsi" w:hAnsiTheme="minorHAnsi" w:cstheme="minorHAnsi"/>
          <w:sz w:val="19"/>
          <w:szCs w:val="19"/>
        </w:rPr>
      </w:pPr>
      <w:bookmarkStart w:id="29" w:name="_Toc64354171"/>
    </w:p>
    <w:p w14:paraId="765C35FC" w14:textId="77777777" w:rsidR="005623F7" w:rsidRPr="00242BDA" w:rsidRDefault="005623F7" w:rsidP="00144EBF">
      <w:pPr>
        <w:pStyle w:val="Heading1"/>
      </w:pPr>
      <w:bookmarkStart w:id="30" w:name="_Toc120260266"/>
      <w:bookmarkStart w:id="31" w:name="_Toc172721539"/>
      <w:r w:rsidRPr="00242BDA">
        <w:t>POGODBENA KAZEN</w:t>
      </w:r>
      <w:bookmarkEnd w:id="30"/>
      <w:bookmarkEnd w:id="31"/>
    </w:p>
    <w:p w14:paraId="4A900606" w14:textId="77777777" w:rsidR="005623F7" w:rsidRPr="00242BDA" w:rsidRDefault="005623F7" w:rsidP="005623F7">
      <w:pPr>
        <w:widowControl w:val="0"/>
        <w:rPr>
          <w:rFonts w:asciiTheme="minorHAnsi" w:hAnsiTheme="minorHAnsi" w:cstheme="minorHAnsi"/>
          <w:b/>
          <w:bCs/>
          <w:sz w:val="19"/>
          <w:szCs w:val="19"/>
        </w:rPr>
      </w:pPr>
    </w:p>
    <w:p w14:paraId="1243E93A" w14:textId="77777777" w:rsidR="005623F7" w:rsidRPr="00242BDA" w:rsidRDefault="005623F7" w:rsidP="005623F7">
      <w:pPr>
        <w:pStyle w:val="ListParagraph"/>
        <w:widowControl w:val="0"/>
        <w:numPr>
          <w:ilvl w:val="0"/>
          <w:numId w:val="12"/>
        </w:numPr>
        <w:jc w:val="center"/>
        <w:rPr>
          <w:rFonts w:asciiTheme="minorHAnsi" w:hAnsiTheme="minorHAnsi" w:cstheme="minorHAnsi"/>
          <w:b/>
          <w:bCs/>
          <w:sz w:val="19"/>
          <w:szCs w:val="19"/>
        </w:rPr>
      </w:pPr>
      <w:r w:rsidRPr="00242BDA">
        <w:rPr>
          <w:rFonts w:asciiTheme="minorHAnsi" w:hAnsiTheme="minorHAnsi" w:cstheme="minorHAnsi"/>
          <w:b/>
          <w:bCs/>
          <w:sz w:val="19"/>
          <w:szCs w:val="19"/>
        </w:rPr>
        <w:t>člen</w:t>
      </w:r>
    </w:p>
    <w:p w14:paraId="52570FC4" w14:textId="77777777" w:rsidR="005623F7" w:rsidRPr="00242BDA" w:rsidRDefault="005623F7" w:rsidP="005623F7">
      <w:pPr>
        <w:pStyle w:val="ListParagraph"/>
        <w:widowControl w:val="0"/>
        <w:jc w:val="both"/>
        <w:rPr>
          <w:rFonts w:asciiTheme="minorHAnsi" w:hAnsiTheme="minorHAnsi" w:cstheme="minorHAnsi"/>
          <w:b/>
          <w:bCs/>
          <w:sz w:val="19"/>
          <w:szCs w:val="19"/>
        </w:rPr>
      </w:pPr>
    </w:p>
    <w:p w14:paraId="1956014E" w14:textId="7294A7F7" w:rsidR="00565673" w:rsidRDefault="00E05B1D" w:rsidP="00CB7C2C">
      <w:pPr>
        <w:widowControl w:val="0"/>
        <w:jc w:val="both"/>
        <w:rPr>
          <w:rFonts w:asciiTheme="minorHAnsi" w:hAnsiTheme="minorHAnsi" w:cstheme="minorHAnsi"/>
          <w:sz w:val="19"/>
          <w:szCs w:val="19"/>
        </w:rPr>
      </w:pPr>
      <w:r w:rsidRPr="00242BDA">
        <w:rPr>
          <w:rFonts w:asciiTheme="minorHAnsi" w:hAnsiTheme="minorHAnsi" w:cstheme="minorHAnsi"/>
          <w:sz w:val="19"/>
          <w:szCs w:val="19"/>
        </w:rPr>
        <w:t xml:space="preserve">Če </w:t>
      </w:r>
      <w:r w:rsidR="00073931" w:rsidRPr="00242BDA">
        <w:rPr>
          <w:rFonts w:asciiTheme="minorHAnsi" w:hAnsiTheme="minorHAnsi" w:cstheme="minorHAnsi"/>
          <w:sz w:val="19"/>
          <w:szCs w:val="19"/>
        </w:rPr>
        <w:t>d</w:t>
      </w:r>
      <w:r w:rsidR="003F7F52" w:rsidRPr="00242BDA">
        <w:rPr>
          <w:rFonts w:asciiTheme="minorHAnsi" w:hAnsiTheme="minorHAnsi" w:cstheme="minorHAnsi"/>
          <w:sz w:val="19"/>
          <w:szCs w:val="19"/>
        </w:rPr>
        <w:t>obavitelj</w:t>
      </w:r>
      <w:r w:rsidRPr="00242BDA">
        <w:rPr>
          <w:rFonts w:asciiTheme="minorHAnsi" w:hAnsiTheme="minorHAnsi" w:cstheme="minorHAnsi"/>
          <w:sz w:val="19"/>
          <w:szCs w:val="19"/>
        </w:rPr>
        <w:t xml:space="preserve"> po svoji krivdi</w:t>
      </w:r>
      <w:r w:rsidR="004B3626">
        <w:rPr>
          <w:rFonts w:asciiTheme="minorHAnsi" w:hAnsiTheme="minorHAnsi" w:cstheme="minorHAnsi"/>
          <w:sz w:val="19"/>
          <w:szCs w:val="19"/>
        </w:rPr>
        <w:t>:</w:t>
      </w:r>
      <w:r w:rsidRPr="00242BDA">
        <w:rPr>
          <w:rFonts w:asciiTheme="minorHAnsi" w:hAnsiTheme="minorHAnsi" w:cstheme="minorHAnsi"/>
          <w:sz w:val="19"/>
          <w:szCs w:val="19"/>
        </w:rPr>
        <w:t xml:space="preserve"> </w:t>
      </w:r>
    </w:p>
    <w:p w14:paraId="63361D41" w14:textId="2DE5D200" w:rsidR="00565673" w:rsidRDefault="009C0944" w:rsidP="09589361">
      <w:pPr>
        <w:pStyle w:val="ListParagraph"/>
        <w:widowControl w:val="0"/>
        <w:numPr>
          <w:ilvl w:val="0"/>
          <w:numId w:val="37"/>
        </w:numPr>
        <w:jc w:val="both"/>
        <w:rPr>
          <w:rFonts w:asciiTheme="minorHAnsi" w:hAnsiTheme="minorHAnsi" w:cstheme="minorBidi"/>
          <w:sz w:val="19"/>
          <w:szCs w:val="19"/>
        </w:rPr>
      </w:pPr>
      <w:r w:rsidRPr="09589361">
        <w:rPr>
          <w:rFonts w:asciiTheme="minorHAnsi" w:hAnsiTheme="minorHAnsi" w:cstheme="minorBidi"/>
          <w:sz w:val="19"/>
          <w:szCs w:val="19"/>
        </w:rPr>
        <w:t xml:space="preserve">zamudi </w:t>
      </w:r>
      <w:r w:rsidR="00E05B1D" w:rsidRPr="09589361">
        <w:rPr>
          <w:rFonts w:asciiTheme="minorHAnsi" w:hAnsiTheme="minorHAnsi" w:cstheme="minorBidi"/>
          <w:sz w:val="19"/>
          <w:szCs w:val="19"/>
        </w:rPr>
        <w:t xml:space="preserve">z </w:t>
      </w:r>
      <w:r w:rsidR="003F7F52" w:rsidRPr="09589361">
        <w:rPr>
          <w:rFonts w:asciiTheme="minorHAnsi" w:hAnsiTheme="minorHAnsi" w:cstheme="minorBidi"/>
          <w:sz w:val="19"/>
          <w:szCs w:val="19"/>
        </w:rPr>
        <w:t>dobavo</w:t>
      </w:r>
      <w:r w:rsidR="00073931" w:rsidRPr="09589361">
        <w:rPr>
          <w:rFonts w:asciiTheme="minorHAnsi" w:hAnsiTheme="minorHAnsi" w:cstheme="minorBidi"/>
          <w:sz w:val="19"/>
          <w:szCs w:val="19"/>
        </w:rPr>
        <w:t xml:space="preserve"> </w:t>
      </w:r>
      <w:r w:rsidR="00771CEA" w:rsidRPr="09589361">
        <w:rPr>
          <w:rFonts w:asciiTheme="minorHAnsi" w:hAnsiTheme="minorHAnsi" w:cstheme="minorBidi"/>
          <w:sz w:val="19"/>
          <w:szCs w:val="19"/>
        </w:rPr>
        <w:t>vozil</w:t>
      </w:r>
      <w:r w:rsidRPr="09589361">
        <w:rPr>
          <w:rFonts w:asciiTheme="minorHAnsi" w:hAnsiTheme="minorHAnsi" w:cstheme="minorBidi"/>
          <w:sz w:val="19"/>
          <w:szCs w:val="19"/>
        </w:rPr>
        <w:t xml:space="preserve"> v dogovorjenem roku</w:t>
      </w:r>
      <w:r w:rsidR="00565673" w:rsidRPr="09589361">
        <w:rPr>
          <w:rFonts w:asciiTheme="minorHAnsi" w:hAnsiTheme="minorHAnsi" w:cstheme="minorBidi"/>
          <w:sz w:val="19"/>
          <w:szCs w:val="19"/>
        </w:rPr>
        <w:t xml:space="preserve"> </w:t>
      </w:r>
      <w:r w:rsidR="004B3626" w:rsidRPr="09589361">
        <w:rPr>
          <w:rFonts w:asciiTheme="minorHAnsi" w:hAnsiTheme="minorHAnsi" w:cstheme="minorBidi"/>
          <w:sz w:val="19"/>
          <w:szCs w:val="19"/>
        </w:rPr>
        <w:t>in/</w:t>
      </w:r>
      <w:r w:rsidR="00565673" w:rsidRPr="09589361">
        <w:rPr>
          <w:rFonts w:asciiTheme="minorHAnsi" w:hAnsiTheme="minorHAnsi" w:cstheme="minorBidi"/>
          <w:sz w:val="19"/>
          <w:szCs w:val="19"/>
        </w:rPr>
        <w:t>ali</w:t>
      </w:r>
    </w:p>
    <w:p w14:paraId="15200019" w14:textId="4BFC9DD9" w:rsidR="00565673" w:rsidRDefault="00565673" w:rsidP="00565673">
      <w:pPr>
        <w:pStyle w:val="ListParagraph"/>
        <w:widowControl w:val="0"/>
        <w:numPr>
          <w:ilvl w:val="0"/>
          <w:numId w:val="37"/>
        </w:numPr>
        <w:jc w:val="both"/>
        <w:rPr>
          <w:rFonts w:asciiTheme="minorHAnsi" w:hAnsiTheme="minorHAnsi" w:cstheme="minorHAnsi"/>
          <w:sz w:val="19"/>
          <w:szCs w:val="19"/>
        </w:rPr>
      </w:pPr>
      <w:r w:rsidRPr="004B3626">
        <w:rPr>
          <w:rFonts w:asciiTheme="minorHAnsi" w:hAnsiTheme="minorHAnsi" w:cstheme="minorHAnsi"/>
          <w:sz w:val="19"/>
          <w:szCs w:val="19"/>
        </w:rPr>
        <w:t xml:space="preserve">ne popravi vozila v garancijski dobi </w:t>
      </w:r>
      <w:r w:rsidR="003C7404">
        <w:rPr>
          <w:rFonts w:asciiTheme="minorHAnsi" w:hAnsiTheme="minorHAnsi" w:cstheme="minorHAnsi"/>
          <w:sz w:val="19"/>
          <w:szCs w:val="19"/>
        </w:rPr>
        <w:t xml:space="preserve">pravočasno </w:t>
      </w:r>
      <w:r w:rsidR="00027393">
        <w:rPr>
          <w:rFonts w:asciiTheme="minorHAnsi" w:hAnsiTheme="minorHAnsi" w:cstheme="minorHAnsi"/>
          <w:sz w:val="19"/>
          <w:szCs w:val="19"/>
        </w:rPr>
        <w:t>ne</w:t>
      </w:r>
      <w:r w:rsidR="004B3626">
        <w:rPr>
          <w:rFonts w:asciiTheme="minorHAnsi" w:hAnsiTheme="minorHAnsi" w:cstheme="minorHAnsi"/>
          <w:sz w:val="19"/>
          <w:szCs w:val="19"/>
        </w:rPr>
        <w:t xml:space="preserve"> </w:t>
      </w:r>
      <w:r w:rsidR="00027393">
        <w:rPr>
          <w:rFonts w:asciiTheme="minorHAnsi" w:hAnsiTheme="minorHAnsi" w:cstheme="minorHAnsi"/>
          <w:sz w:val="19"/>
          <w:szCs w:val="19"/>
        </w:rPr>
        <w:t>glede na napako</w:t>
      </w:r>
      <w:r w:rsidR="003C7404">
        <w:rPr>
          <w:rFonts w:asciiTheme="minorHAnsi" w:hAnsiTheme="minorHAnsi" w:cstheme="minorHAnsi"/>
          <w:sz w:val="19"/>
          <w:szCs w:val="19"/>
        </w:rPr>
        <w:t>/okvaro</w:t>
      </w:r>
      <w:r w:rsidR="00027393">
        <w:rPr>
          <w:rFonts w:asciiTheme="minorHAnsi" w:hAnsiTheme="minorHAnsi" w:cstheme="minorHAnsi"/>
          <w:sz w:val="19"/>
          <w:szCs w:val="19"/>
        </w:rPr>
        <w:t xml:space="preserve"> </w:t>
      </w:r>
      <w:r>
        <w:rPr>
          <w:rFonts w:asciiTheme="minorHAnsi" w:hAnsiTheme="minorHAnsi" w:cstheme="minorHAnsi"/>
          <w:sz w:val="19"/>
          <w:szCs w:val="19"/>
        </w:rPr>
        <w:t>in na način kot je dogovorjeno  v skladu z določi te pogodbe</w:t>
      </w:r>
      <w:r w:rsidR="00E05B1D" w:rsidRPr="004B3626">
        <w:rPr>
          <w:rFonts w:asciiTheme="minorHAnsi" w:hAnsiTheme="minorHAnsi" w:cstheme="minorHAnsi"/>
          <w:sz w:val="19"/>
          <w:szCs w:val="19"/>
        </w:rPr>
        <w:t xml:space="preserve">, </w:t>
      </w:r>
    </w:p>
    <w:p w14:paraId="7104A6CB" w14:textId="7C3FAD03" w:rsidR="00E05B1D" w:rsidRPr="004B3626" w:rsidRDefault="00E05B1D" w:rsidP="09589361">
      <w:pPr>
        <w:widowControl w:val="0"/>
        <w:ind w:left="360"/>
        <w:jc w:val="both"/>
        <w:rPr>
          <w:rFonts w:asciiTheme="minorHAnsi" w:hAnsiTheme="minorHAnsi" w:cstheme="minorBidi"/>
          <w:sz w:val="19"/>
          <w:szCs w:val="19"/>
        </w:rPr>
      </w:pPr>
      <w:r w:rsidRPr="09589361">
        <w:rPr>
          <w:rFonts w:asciiTheme="minorHAnsi" w:hAnsiTheme="minorHAnsi" w:cstheme="minorBidi"/>
          <w:sz w:val="19"/>
          <w:szCs w:val="19"/>
        </w:rPr>
        <w:t xml:space="preserve">je naročniku dolžan plačati </w:t>
      </w:r>
      <w:r w:rsidRPr="00B51246">
        <w:rPr>
          <w:rFonts w:asciiTheme="minorHAnsi" w:hAnsiTheme="minorHAnsi" w:cstheme="minorBidi"/>
          <w:sz w:val="19"/>
          <w:szCs w:val="19"/>
        </w:rPr>
        <w:t>pogodbeno kazen v višini</w:t>
      </w:r>
      <w:r w:rsidR="00E06463" w:rsidRPr="00B51246">
        <w:rPr>
          <w:rFonts w:asciiTheme="minorHAnsi" w:hAnsiTheme="minorHAnsi" w:cstheme="minorBidi"/>
          <w:sz w:val="19"/>
          <w:szCs w:val="19"/>
        </w:rPr>
        <w:t xml:space="preserve"> </w:t>
      </w:r>
      <w:r w:rsidR="00B90A9E" w:rsidRPr="00B51246">
        <w:rPr>
          <w:rFonts w:asciiTheme="minorHAnsi" w:hAnsiTheme="minorHAnsi" w:cstheme="minorBidi"/>
          <w:sz w:val="19"/>
          <w:szCs w:val="19"/>
        </w:rPr>
        <w:t>0,</w:t>
      </w:r>
      <w:r w:rsidR="001D4AEB" w:rsidRPr="00B51246">
        <w:rPr>
          <w:rFonts w:asciiTheme="minorHAnsi" w:hAnsiTheme="minorHAnsi" w:cstheme="minorBidi"/>
          <w:sz w:val="19"/>
          <w:szCs w:val="19"/>
        </w:rPr>
        <w:t>5</w:t>
      </w:r>
      <w:r w:rsidRPr="00B51246">
        <w:rPr>
          <w:rFonts w:asciiTheme="minorHAnsi" w:hAnsiTheme="minorHAnsi" w:cstheme="minorBidi"/>
          <w:sz w:val="19"/>
          <w:szCs w:val="19"/>
        </w:rPr>
        <w:t xml:space="preserve"> % pogodbene vrednosti za vsak dan zamude, vendar</w:t>
      </w:r>
      <w:r w:rsidRPr="09589361">
        <w:rPr>
          <w:rFonts w:asciiTheme="minorHAnsi" w:hAnsiTheme="minorHAnsi" w:cstheme="minorBidi"/>
          <w:sz w:val="19"/>
          <w:szCs w:val="19"/>
        </w:rPr>
        <w:t xml:space="preserve"> največ deset odstotkov (10 %) pogodbene vrednosti, poleg tega pa </w:t>
      </w:r>
      <w:r w:rsidR="00A93DC0" w:rsidRPr="09589361">
        <w:rPr>
          <w:rFonts w:asciiTheme="minorHAnsi" w:hAnsiTheme="minorHAnsi" w:cstheme="minorBidi"/>
          <w:sz w:val="19"/>
          <w:szCs w:val="19"/>
        </w:rPr>
        <w:t xml:space="preserve">je dolžan </w:t>
      </w:r>
      <w:r w:rsidRPr="09589361">
        <w:rPr>
          <w:rFonts w:asciiTheme="minorHAnsi" w:hAnsiTheme="minorHAnsi" w:cstheme="minorBidi"/>
          <w:sz w:val="19"/>
          <w:szCs w:val="19"/>
        </w:rPr>
        <w:t>plača</w:t>
      </w:r>
      <w:r w:rsidR="00A93DC0" w:rsidRPr="09589361">
        <w:rPr>
          <w:rFonts w:asciiTheme="minorHAnsi" w:hAnsiTheme="minorHAnsi" w:cstheme="minorBidi"/>
          <w:sz w:val="19"/>
          <w:szCs w:val="19"/>
        </w:rPr>
        <w:t>ti</w:t>
      </w:r>
      <w:r w:rsidRPr="09589361">
        <w:rPr>
          <w:rFonts w:asciiTheme="minorHAnsi" w:hAnsiTheme="minorHAnsi" w:cstheme="minorBidi"/>
          <w:sz w:val="19"/>
          <w:szCs w:val="19"/>
        </w:rPr>
        <w:t xml:space="preserve"> še stroške, ki jih je imel naročnik zaradi </w:t>
      </w:r>
      <w:r w:rsidR="00A93DC0" w:rsidRPr="09589361">
        <w:rPr>
          <w:rFonts w:asciiTheme="minorHAnsi" w:hAnsiTheme="minorHAnsi" w:cstheme="minorBidi"/>
          <w:sz w:val="19"/>
          <w:szCs w:val="19"/>
        </w:rPr>
        <w:t>zamude z dobavo</w:t>
      </w:r>
      <w:r w:rsidR="003C7404" w:rsidRPr="09589361">
        <w:rPr>
          <w:rFonts w:asciiTheme="minorHAnsi" w:hAnsiTheme="minorHAnsi" w:cstheme="minorBidi"/>
          <w:sz w:val="19"/>
          <w:szCs w:val="19"/>
        </w:rPr>
        <w:t xml:space="preserve"> ali zaradi zamude pri odpravi napak/okvare v garancijski dobi</w:t>
      </w:r>
      <w:r w:rsidRPr="09589361">
        <w:rPr>
          <w:rFonts w:asciiTheme="minorHAnsi" w:hAnsiTheme="minorHAnsi" w:cstheme="minorBidi"/>
          <w:sz w:val="19"/>
          <w:szCs w:val="19"/>
        </w:rPr>
        <w:t>.</w:t>
      </w:r>
    </w:p>
    <w:p w14:paraId="5A7FBCB8" w14:textId="77777777" w:rsidR="00073931" w:rsidRPr="00242BDA" w:rsidRDefault="00073931" w:rsidP="00CB7C2C">
      <w:pPr>
        <w:widowControl w:val="0"/>
        <w:jc w:val="both"/>
        <w:rPr>
          <w:rFonts w:asciiTheme="minorHAnsi" w:hAnsiTheme="minorHAnsi" w:cstheme="minorHAnsi"/>
          <w:sz w:val="19"/>
          <w:szCs w:val="19"/>
        </w:rPr>
      </w:pPr>
    </w:p>
    <w:p w14:paraId="7177CC29" w14:textId="77777777" w:rsidR="00073931" w:rsidRPr="00242BDA" w:rsidRDefault="00073931" w:rsidP="00CB7C2C">
      <w:pPr>
        <w:widowControl w:val="0"/>
        <w:jc w:val="both"/>
        <w:rPr>
          <w:rFonts w:asciiTheme="minorHAnsi" w:hAnsiTheme="minorHAnsi" w:cstheme="minorHAnsi"/>
          <w:sz w:val="19"/>
          <w:szCs w:val="19"/>
        </w:rPr>
      </w:pPr>
      <w:r w:rsidRPr="00242BDA">
        <w:rPr>
          <w:rFonts w:asciiTheme="minorHAnsi" w:hAnsiTheme="minorHAnsi" w:cstheme="minorHAnsi"/>
          <w:sz w:val="19"/>
          <w:szCs w:val="19"/>
        </w:rPr>
        <w:t xml:space="preserve">Če pogodbena kazen preseže 10% pogodbene vrednosti, ima naročnik tudi pravico odstopiti od te pogodbe brez odpovednega roka, s takojšnjim učinkom. </w:t>
      </w:r>
    </w:p>
    <w:p w14:paraId="1BE041A0" w14:textId="77777777" w:rsidR="00073931" w:rsidRPr="00242BDA" w:rsidRDefault="00073931" w:rsidP="00CB7C2C">
      <w:pPr>
        <w:widowControl w:val="0"/>
        <w:jc w:val="both"/>
        <w:rPr>
          <w:rFonts w:asciiTheme="minorHAnsi" w:hAnsiTheme="minorHAnsi" w:cstheme="minorHAnsi"/>
          <w:sz w:val="19"/>
          <w:szCs w:val="19"/>
        </w:rPr>
      </w:pPr>
    </w:p>
    <w:p w14:paraId="05424D01" w14:textId="77777777" w:rsidR="00073931" w:rsidRPr="00242BDA" w:rsidRDefault="00073931" w:rsidP="00CB7C2C">
      <w:pPr>
        <w:widowControl w:val="0"/>
        <w:jc w:val="both"/>
        <w:rPr>
          <w:rFonts w:asciiTheme="minorHAnsi" w:hAnsiTheme="minorHAnsi" w:cstheme="minorHAnsi"/>
          <w:sz w:val="19"/>
          <w:szCs w:val="19"/>
        </w:rPr>
      </w:pPr>
      <w:r w:rsidRPr="00242BDA">
        <w:rPr>
          <w:rFonts w:asciiTheme="minorHAnsi" w:hAnsiTheme="minorHAnsi" w:cstheme="minorHAnsi"/>
          <w:sz w:val="19"/>
          <w:szCs w:val="19"/>
        </w:rPr>
        <w:t xml:space="preserve">Plačilo pogodbene kazni ne odvezuje dobavitelja od izpolnitve pogodbenih obveznosti. </w:t>
      </w:r>
    </w:p>
    <w:p w14:paraId="5B90C37A" w14:textId="77777777" w:rsidR="00E05B1D" w:rsidRPr="00242BDA" w:rsidRDefault="00E05B1D" w:rsidP="00CB7C2C">
      <w:pPr>
        <w:widowControl w:val="0"/>
        <w:jc w:val="both"/>
        <w:rPr>
          <w:rFonts w:asciiTheme="minorHAnsi" w:hAnsiTheme="minorHAnsi" w:cstheme="minorHAnsi"/>
          <w:sz w:val="19"/>
          <w:szCs w:val="19"/>
        </w:rPr>
      </w:pPr>
    </w:p>
    <w:p w14:paraId="5BA80E4A" w14:textId="466BAAF9" w:rsidR="00073931" w:rsidRPr="00242BDA" w:rsidRDefault="00073931" w:rsidP="00073931">
      <w:pPr>
        <w:widowControl w:val="0"/>
        <w:jc w:val="both"/>
        <w:rPr>
          <w:rFonts w:asciiTheme="minorHAnsi" w:hAnsiTheme="minorHAnsi" w:cstheme="minorHAnsi"/>
          <w:sz w:val="19"/>
          <w:szCs w:val="19"/>
        </w:rPr>
      </w:pPr>
      <w:r w:rsidRPr="00242BDA">
        <w:rPr>
          <w:rFonts w:asciiTheme="minorHAnsi" w:hAnsiTheme="minorHAnsi" w:cstheme="minorHAnsi"/>
          <w:sz w:val="19"/>
          <w:szCs w:val="19"/>
        </w:rPr>
        <w:t xml:space="preserve">Poleg pogodbene kazni, je dobavitelj naročniku dolžan povrniti tudi morebitne stroške, ki naročniku nastanejo zaradi zamude z dobavo </w:t>
      </w:r>
      <w:r w:rsidR="00771CEA">
        <w:rPr>
          <w:rFonts w:asciiTheme="minorHAnsi" w:hAnsiTheme="minorHAnsi" w:cstheme="minorHAnsi"/>
          <w:sz w:val="19"/>
          <w:szCs w:val="19"/>
        </w:rPr>
        <w:t>vozil</w:t>
      </w:r>
      <w:r w:rsidRPr="00242BDA">
        <w:rPr>
          <w:rFonts w:asciiTheme="minorHAnsi" w:hAnsiTheme="minorHAnsi" w:cstheme="minorHAnsi"/>
          <w:sz w:val="19"/>
          <w:szCs w:val="19"/>
        </w:rPr>
        <w:t xml:space="preserve">. </w:t>
      </w:r>
    </w:p>
    <w:p w14:paraId="59390718" w14:textId="77777777" w:rsidR="00073931" w:rsidRPr="00242BDA" w:rsidRDefault="00073931" w:rsidP="00073931">
      <w:pPr>
        <w:widowControl w:val="0"/>
        <w:jc w:val="both"/>
        <w:rPr>
          <w:rFonts w:asciiTheme="minorHAnsi" w:hAnsiTheme="minorHAnsi" w:cstheme="minorHAnsi"/>
          <w:sz w:val="19"/>
          <w:szCs w:val="19"/>
        </w:rPr>
      </w:pPr>
    </w:p>
    <w:p w14:paraId="7BD2183B" w14:textId="77777777" w:rsidR="00073931" w:rsidRPr="00242BDA" w:rsidRDefault="00073931" w:rsidP="00073931">
      <w:pPr>
        <w:widowControl w:val="0"/>
        <w:jc w:val="both"/>
        <w:rPr>
          <w:rFonts w:asciiTheme="minorHAnsi" w:hAnsiTheme="minorHAnsi" w:cstheme="minorHAnsi"/>
          <w:sz w:val="19"/>
          <w:szCs w:val="19"/>
        </w:rPr>
      </w:pPr>
      <w:r w:rsidRPr="00242BDA">
        <w:rPr>
          <w:rFonts w:asciiTheme="minorHAnsi" w:hAnsiTheme="minorHAnsi" w:cstheme="minorHAnsi"/>
          <w:sz w:val="19"/>
          <w:szCs w:val="19"/>
        </w:rPr>
        <w:t xml:space="preserve">Pogodbeni stranki sta sporazumni, da pravica do zaračunavanja pogodbene kazni ni pogojena z nastankom škode naročniku. Če pa naročniku zaradi kršitev obveznosti </w:t>
      </w:r>
      <w:r w:rsidR="00A701AF" w:rsidRPr="00242BDA">
        <w:rPr>
          <w:rFonts w:asciiTheme="minorHAnsi" w:hAnsiTheme="minorHAnsi" w:cstheme="minorHAnsi"/>
          <w:sz w:val="19"/>
          <w:szCs w:val="19"/>
        </w:rPr>
        <w:t>dobavitelja</w:t>
      </w:r>
      <w:r w:rsidRPr="00242BDA">
        <w:rPr>
          <w:rFonts w:asciiTheme="minorHAnsi" w:hAnsiTheme="minorHAnsi" w:cstheme="minorHAnsi"/>
          <w:sz w:val="19"/>
          <w:szCs w:val="19"/>
        </w:rPr>
        <w:t>, kot so navedene v prvem podstavku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prevzetih obveznosti.</w:t>
      </w:r>
    </w:p>
    <w:p w14:paraId="45F87A95" w14:textId="77777777" w:rsidR="00073931" w:rsidRPr="00242BDA" w:rsidRDefault="00073931" w:rsidP="00073931">
      <w:pPr>
        <w:widowControl w:val="0"/>
        <w:jc w:val="both"/>
        <w:rPr>
          <w:rFonts w:asciiTheme="minorHAnsi" w:hAnsiTheme="minorHAnsi" w:cstheme="minorHAnsi"/>
          <w:sz w:val="19"/>
          <w:szCs w:val="19"/>
        </w:rPr>
      </w:pPr>
    </w:p>
    <w:p w14:paraId="68837660" w14:textId="77777777" w:rsidR="00073931" w:rsidRPr="00242BDA" w:rsidRDefault="00073931" w:rsidP="00073931">
      <w:pPr>
        <w:widowControl w:val="0"/>
        <w:jc w:val="both"/>
        <w:rPr>
          <w:rFonts w:asciiTheme="minorHAnsi" w:hAnsiTheme="minorHAnsi" w:cstheme="minorHAnsi"/>
          <w:sz w:val="19"/>
          <w:szCs w:val="19"/>
        </w:rPr>
      </w:pPr>
      <w:r w:rsidRPr="00242BDA">
        <w:rPr>
          <w:rFonts w:asciiTheme="minorHAnsi" w:hAnsiTheme="minorHAnsi" w:cstheme="minorHAnsi"/>
          <w:sz w:val="19"/>
          <w:szCs w:val="19"/>
        </w:rPr>
        <w:t>Za plačilo pogodbene kazni bo naročnik izdal ustrezen račun. Naročnik lahko terjatev iz naslova morebitne zaračunane pogodbene kazni pobota s finančnimi obveznostmi naročnika, zaračunanimi na podlagi računa, izdanega s strani dobavitelja v skladu s 5. členom te pogodbe.</w:t>
      </w:r>
    </w:p>
    <w:p w14:paraId="16612F52" w14:textId="77777777" w:rsidR="00073931" w:rsidRPr="00242BDA" w:rsidRDefault="00073931" w:rsidP="00CB7C2C">
      <w:pPr>
        <w:widowControl w:val="0"/>
        <w:jc w:val="both"/>
        <w:rPr>
          <w:rFonts w:asciiTheme="minorHAnsi" w:hAnsiTheme="minorHAnsi" w:cstheme="minorHAnsi"/>
          <w:sz w:val="19"/>
          <w:szCs w:val="19"/>
        </w:rPr>
      </w:pPr>
    </w:p>
    <w:p w14:paraId="29612C97" w14:textId="77777777" w:rsidR="00516C5E" w:rsidRPr="00242BDA" w:rsidRDefault="00516C5E" w:rsidP="00516C5E">
      <w:pPr>
        <w:widowControl w:val="0"/>
        <w:jc w:val="both"/>
        <w:rPr>
          <w:rFonts w:asciiTheme="minorHAnsi" w:hAnsiTheme="minorHAnsi" w:cstheme="minorHAnsi"/>
          <w:sz w:val="19"/>
          <w:szCs w:val="19"/>
        </w:rPr>
      </w:pPr>
      <w:r w:rsidRPr="00242BDA">
        <w:rPr>
          <w:rFonts w:asciiTheme="minorHAnsi" w:hAnsiTheme="minorHAnsi" w:cstheme="minorHAnsi"/>
          <w:sz w:val="19"/>
          <w:szCs w:val="19"/>
        </w:rPr>
        <w:t>Naročnik si pridržuje pravico uveljaviti pogodbeno kazen, čeprav ob zamudi dobavitelja na to ni posebej opozoril niti pisno obvestil.</w:t>
      </w:r>
    </w:p>
    <w:p w14:paraId="0FF8617E" w14:textId="77777777" w:rsidR="00073931" w:rsidRPr="00242BDA" w:rsidRDefault="00073931" w:rsidP="00CB7C2C">
      <w:pPr>
        <w:widowControl w:val="0"/>
        <w:jc w:val="both"/>
        <w:rPr>
          <w:rFonts w:asciiTheme="minorHAnsi" w:hAnsiTheme="minorHAnsi" w:cstheme="minorHAnsi"/>
          <w:sz w:val="19"/>
          <w:szCs w:val="19"/>
        </w:rPr>
      </w:pPr>
    </w:p>
    <w:p w14:paraId="46C0E0EF" w14:textId="77777777" w:rsidR="005623F7" w:rsidRPr="00242BDA" w:rsidRDefault="005623F7" w:rsidP="005623F7">
      <w:pPr>
        <w:widowControl w:val="0"/>
        <w:rPr>
          <w:rFonts w:asciiTheme="minorHAnsi" w:hAnsiTheme="minorHAnsi" w:cstheme="minorHAnsi"/>
          <w:sz w:val="19"/>
          <w:szCs w:val="19"/>
        </w:rPr>
      </w:pPr>
    </w:p>
    <w:p w14:paraId="70821992" w14:textId="77777777" w:rsidR="005623F7" w:rsidRPr="00242BDA" w:rsidRDefault="007D5E3C" w:rsidP="00144EBF">
      <w:pPr>
        <w:pStyle w:val="Heading1"/>
      </w:pPr>
      <w:bookmarkStart w:id="32" w:name="_Toc120260267"/>
      <w:bookmarkStart w:id="33" w:name="_Toc172721540"/>
      <w:r w:rsidRPr="00242BDA">
        <w:t xml:space="preserve">FINANČNO </w:t>
      </w:r>
      <w:r w:rsidR="005623F7" w:rsidRPr="00242BDA">
        <w:t>ZAVAROVANJE</w:t>
      </w:r>
      <w:bookmarkEnd w:id="32"/>
      <w:bookmarkEnd w:id="33"/>
      <w:r w:rsidR="005623F7" w:rsidRPr="00242BDA">
        <w:t xml:space="preserve"> </w:t>
      </w:r>
    </w:p>
    <w:p w14:paraId="4A1BF3B2" w14:textId="77777777" w:rsidR="005623F7" w:rsidRPr="00242BDA" w:rsidRDefault="005623F7" w:rsidP="005623F7">
      <w:pPr>
        <w:widowControl w:val="0"/>
        <w:rPr>
          <w:rFonts w:asciiTheme="minorHAnsi" w:hAnsiTheme="minorHAnsi" w:cstheme="minorHAnsi"/>
          <w:b/>
          <w:sz w:val="19"/>
          <w:szCs w:val="19"/>
        </w:rPr>
      </w:pPr>
    </w:p>
    <w:p w14:paraId="2D60BEAB" w14:textId="77777777" w:rsidR="005623F7" w:rsidRPr="00242BDA" w:rsidRDefault="005623F7" w:rsidP="005623F7">
      <w:pPr>
        <w:pStyle w:val="ListParagraph"/>
        <w:widowControl w:val="0"/>
        <w:numPr>
          <w:ilvl w:val="0"/>
          <w:numId w:val="12"/>
        </w:numPr>
        <w:jc w:val="center"/>
        <w:rPr>
          <w:rFonts w:asciiTheme="minorHAnsi" w:hAnsiTheme="minorHAnsi" w:cstheme="minorHAnsi"/>
          <w:b/>
          <w:sz w:val="19"/>
          <w:szCs w:val="19"/>
        </w:rPr>
      </w:pPr>
      <w:r w:rsidRPr="00242BDA">
        <w:rPr>
          <w:rFonts w:asciiTheme="minorHAnsi" w:hAnsiTheme="minorHAnsi" w:cstheme="minorHAnsi"/>
          <w:b/>
          <w:sz w:val="19"/>
          <w:szCs w:val="19"/>
        </w:rPr>
        <w:t>člen</w:t>
      </w:r>
    </w:p>
    <w:p w14:paraId="737F7924" w14:textId="433B0938" w:rsidR="005623F7" w:rsidRPr="00242BDA" w:rsidRDefault="000A1972" w:rsidP="000A1972">
      <w:pPr>
        <w:widowControl w:val="0"/>
        <w:jc w:val="center"/>
        <w:rPr>
          <w:rFonts w:asciiTheme="minorHAnsi" w:hAnsiTheme="minorHAnsi" w:cstheme="minorHAnsi"/>
          <w:sz w:val="19"/>
          <w:szCs w:val="19"/>
        </w:rPr>
      </w:pPr>
      <w:r w:rsidRPr="00242BDA">
        <w:rPr>
          <w:rFonts w:asciiTheme="minorHAnsi" w:hAnsiTheme="minorHAnsi" w:cstheme="minorHAnsi"/>
          <w:sz w:val="19"/>
          <w:szCs w:val="19"/>
        </w:rPr>
        <w:t>(Finančno zavarovanje za dobro izvedbo</w:t>
      </w:r>
      <w:r w:rsidR="00516C5E" w:rsidRPr="00242BDA">
        <w:rPr>
          <w:rFonts w:asciiTheme="minorHAnsi" w:hAnsiTheme="minorHAnsi" w:cstheme="minorHAnsi"/>
          <w:sz w:val="19"/>
          <w:szCs w:val="19"/>
        </w:rPr>
        <w:t xml:space="preserve"> pogodbenih obveznosti</w:t>
      </w:r>
      <w:r w:rsidRPr="00242BDA">
        <w:rPr>
          <w:rFonts w:asciiTheme="minorHAnsi" w:hAnsiTheme="minorHAnsi" w:cstheme="minorHAnsi"/>
          <w:sz w:val="19"/>
          <w:szCs w:val="19"/>
        </w:rPr>
        <w:t>)</w:t>
      </w:r>
    </w:p>
    <w:p w14:paraId="7C573DCE" w14:textId="4ADD9205" w:rsidR="000A1972" w:rsidRPr="00242BDA" w:rsidRDefault="000A1972" w:rsidP="000A1972">
      <w:pPr>
        <w:widowControl w:val="0"/>
        <w:jc w:val="center"/>
        <w:rPr>
          <w:rFonts w:asciiTheme="minorHAnsi" w:hAnsiTheme="minorHAnsi" w:cstheme="minorHAnsi"/>
          <w:b/>
          <w:sz w:val="19"/>
          <w:szCs w:val="19"/>
        </w:rPr>
      </w:pPr>
    </w:p>
    <w:p w14:paraId="39EAFF0C" w14:textId="34B59255" w:rsidR="007D5E3C" w:rsidRPr="00242BDA" w:rsidRDefault="00516C5E" w:rsidP="007D5E3C">
      <w:pPr>
        <w:widowControl w:val="0"/>
        <w:spacing w:line="276" w:lineRule="auto"/>
        <w:jc w:val="both"/>
        <w:rPr>
          <w:rFonts w:asciiTheme="minorHAnsi" w:hAnsiTheme="minorHAnsi" w:cstheme="minorHAnsi"/>
          <w:sz w:val="19"/>
          <w:szCs w:val="19"/>
        </w:rPr>
      </w:pPr>
      <w:r w:rsidRPr="00242BDA">
        <w:rPr>
          <w:rFonts w:asciiTheme="minorHAnsi" w:hAnsiTheme="minorHAnsi" w:cstheme="minorHAnsi"/>
          <w:sz w:val="19"/>
          <w:szCs w:val="19"/>
        </w:rPr>
        <w:t>Dobavitelj mora najkasneje v 10 dneh od prejema podpisane pogodbe s strani naročnika kot pogoj za veljavnost te pogodbe (</w:t>
      </w:r>
      <w:proofErr w:type="spellStart"/>
      <w:r w:rsidRPr="00242BDA">
        <w:rPr>
          <w:rFonts w:asciiTheme="minorHAnsi" w:hAnsiTheme="minorHAnsi" w:cstheme="minorHAnsi"/>
          <w:sz w:val="19"/>
          <w:szCs w:val="19"/>
        </w:rPr>
        <w:t>odložni</w:t>
      </w:r>
      <w:proofErr w:type="spellEnd"/>
      <w:r w:rsidRPr="00242BDA">
        <w:rPr>
          <w:rFonts w:asciiTheme="minorHAnsi" w:hAnsiTheme="minorHAnsi" w:cstheme="minorHAnsi"/>
          <w:sz w:val="19"/>
          <w:szCs w:val="19"/>
        </w:rPr>
        <w:t xml:space="preserve"> pogoj) naročniku izročiti finančno zavarovanje za dobro izvedbo pogodbenih obveznosti v zahtevani obliki glede na vzorec iz razpisne dokumentacije v višini 10% od pogodbene vrednosti z DDV in z veljavnostjo 30 dni po </w:t>
      </w:r>
      <w:r w:rsidR="004F0726" w:rsidRPr="00242BDA">
        <w:rPr>
          <w:rFonts w:asciiTheme="minorHAnsi" w:hAnsiTheme="minorHAnsi" w:cstheme="minorHAnsi"/>
          <w:sz w:val="19"/>
          <w:szCs w:val="19"/>
        </w:rPr>
        <w:t xml:space="preserve">dogovorjenem </w:t>
      </w:r>
      <w:r w:rsidRPr="00242BDA">
        <w:rPr>
          <w:rFonts w:asciiTheme="minorHAnsi" w:hAnsiTheme="minorHAnsi" w:cstheme="minorHAnsi"/>
          <w:sz w:val="19"/>
          <w:szCs w:val="19"/>
        </w:rPr>
        <w:t xml:space="preserve">roku za dobavo. V izogib dvomu navedeno pomeni, da če </w:t>
      </w:r>
      <w:r w:rsidR="00A701AF" w:rsidRPr="00242BDA">
        <w:rPr>
          <w:rFonts w:asciiTheme="minorHAnsi" w:hAnsiTheme="minorHAnsi" w:cstheme="minorHAnsi"/>
          <w:sz w:val="19"/>
          <w:szCs w:val="19"/>
        </w:rPr>
        <w:t>dobavitelj</w:t>
      </w:r>
      <w:r w:rsidRPr="00242BDA">
        <w:rPr>
          <w:rFonts w:asciiTheme="minorHAnsi" w:hAnsiTheme="minorHAnsi" w:cstheme="minorHAnsi"/>
          <w:sz w:val="19"/>
          <w:szCs w:val="19"/>
        </w:rPr>
        <w:t xml:space="preserve"> naročniku izroči finančno zavarovanje v skladu z roki in pogoji iz tega člena pogodbe, se šteje, da ta pogodba učinkuje od trenutka sklenitve. Če pa </w:t>
      </w:r>
      <w:r w:rsidR="00A701AF" w:rsidRPr="00242BDA">
        <w:rPr>
          <w:rFonts w:asciiTheme="minorHAnsi" w:hAnsiTheme="minorHAnsi" w:cstheme="minorHAnsi"/>
          <w:sz w:val="19"/>
          <w:szCs w:val="19"/>
        </w:rPr>
        <w:t>dobavitelj</w:t>
      </w:r>
      <w:r w:rsidRPr="00242BDA">
        <w:rPr>
          <w:rFonts w:asciiTheme="minorHAnsi" w:hAnsiTheme="minorHAnsi" w:cstheme="minorHAnsi"/>
          <w:sz w:val="19"/>
          <w:szCs w:val="19"/>
        </w:rPr>
        <w:t xml:space="preserve"> naročniku ne izroči finančnega zavarovanja v skladu z roki in pogoji iz tega člena pogodbe, ta pogodba med pogodbenima strankama ne začne veljati, in med njima ne nastanejo nobene pravice in obveznosti. </w:t>
      </w:r>
    </w:p>
    <w:p w14:paraId="074748E7" w14:textId="34BB9E3F" w:rsidR="003724F9" w:rsidRPr="00242BDA" w:rsidRDefault="003724F9" w:rsidP="007D5E3C">
      <w:pPr>
        <w:widowControl w:val="0"/>
        <w:spacing w:line="276" w:lineRule="auto"/>
        <w:jc w:val="both"/>
        <w:rPr>
          <w:rFonts w:asciiTheme="minorHAnsi" w:hAnsiTheme="minorHAnsi" w:cstheme="minorHAnsi"/>
          <w:sz w:val="19"/>
          <w:szCs w:val="19"/>
        </w:rPr>
      </w:pPr>
    </w:p>
    <w:p w14:paraId="54C47BB7" w14:textId="59210676" w:rsidR="007D5E3C" w:rsidRPr="00242BDA" w:rsidRDefault="007D5E3C" w:rsidP="007D5E3C">
      <w:pPr>
        <w:widowControl w:val="0"/>
        <w:spacing w:line="276" w:lineRule="auto"/>
        <w:jc w:val="both"/>
        <w:rPr>
          <w:rFonts w:asciiTheme="minorHAnsi" w:hAnsiTheme="minorHAnsi" w:cstheme="minorHAnsi"/>
          <w:sz w:val="19"/>
          <w:szCs w:val="19"/>
        </w:rPr>
      </w:pPr>
      <w:r w:rsidRPr="00242BDA">
        <w:rPr>
          <w:rFonts w:asciiTheme="minorHAnsi" w:hAnsiTheme="minorHAnsi" w:cstheme="minorHAnsi"/>
          <w:sz w:val="19"/>
          <w:szCs w:val="19"/>
        </w:rPr>
        <w:t>V primeru prekoračitve</w:t>
      </w:r>
      <w:r w:rsidR="004F0726" w:rsidRPr="00242BDA">
        <w:rPr>
          <w:rFonts w:asciiTheme="minorHAnsi" w:hAnsiTheme="minorHAnsi" w:cstheme="minorHAnsi"/>
          <w:sz w:val="19"/>
          <w:szCs w:val="19"/>
        </w:rPr>
        <w:t xml:space="preserve"> dogovorjenega roka za dobavo, </w:t>
      </w:r>
      <w:r w:rsidRPr="00242BDA">
        <w:rPr>
          <w:rFonts w:asciiTheme="minorHAnsi" w:hAnsiTheme="minorHAnsi" w:cstheme="minorHAnsi"/>
          <w:sz w:val="19"/>
          <w:szCs w:val="19"/>
        </w:rPr>
        <w:t xml:space="preserve"> je dolžan </w:t>
      </w:r>
      <w:r w:rsidR="009A61A7" w:rsidRPr="00242BDA">
        <w:rPr>
          <w:rFonts w:asciiTheme="minorHAnsi" w:hAnsiTheme="minorHAnsi" w:cstheme="minorHAnsi"/>
          <w:sz w:val="19"/>
          <w:szCs w:val="19"/>
        </w:rPr>
        <w:t xml:space="preserve">dobavitelj </w:t>
      </w:r>
      <w:r w:rsidRPr="00242BDA">
        <w:rPr>
          <w:rFonts w:asciiTheme="minorHAnsi" w:hAnsiTheme="minorHAnsi" w:cstheme="minorHAnsi"/>
          <w:sz w:val="19"/>
          <w:szCs w:val="19"/>
        </w:rPr>
        <w:t>podaljšati</w:t>
      </w:r>
      <w:r w:rsidR="004F0726" w:rsidRPr="00242BDA">
        <w:rPr>
          <w:rFonts w:asciiTheme="minorHAnsi" w:hAnsiTheme="minorHAnsi" w:cstheme="minorHAnsi"/>
          <w:sz w:val="19"/>
          <w:szCs w:val="19"/>
        </w:rPr>
        <w:t xml:space="preserve"> tudi</w:t>
      </w:r>
      <w:r w:rsidRPr="00242BDA">
        <w:rPr>
          <w:rFonts w:asciiTheme="minorHAnsi" w:hAnsiTheme="minorHAnsi" w:cstheme="minorHAnsi"/>
          <w:sz w:val="19"/>
          <w:szCs w:val="19"/>
        </w:rPr>
        <w:t xml:space="preserve"> veljavnost garancije v skladu z novim</w:t>
      </w:r>
      <w:r w:rsidR="004F0726" w:rsidRPr="00242BDA">
        <w:rPr>
          <w:rFonts w:asciiTheme="minorHAnsi" w:hAnsiTheme="minorHAnsi" w:cstheme="minorHAnsi"/>
          <w:sz w:val="19"/>
          <w:szCs w:val="19"/>
        </w:rPr>
        <w:t xml:space="preserve"> rokom za dobavo, dogovorjenim</w:t>
      </w:r>
      <w:r w:rsidRPr="00242BDA">
        <w:rPr>
          <w:rFonts w:asciiTheme="minorHAnsi" w:hAnsiTheme="minorHAnsi" w:cstheme="minorHAnsi"/>
          <w:sz w:val="19"/>
          <w:szCs w:val="19"/>
        </w:rPr>
        <w:t xml:space="preserve"> v dodatku k tej pogodbi. V primeru, da </w:t>
      </w:r>
      <w:r w:rsidR="009A61A7" w:rsidRPr="00242BDA">
        <w:rPr>
          <w:rFonts w:asciiTheme="minorHAnsi" w:hAnsiTheme="minorHAnsi" w:cstheme="minorHAnsi"/>
          <w:sz w:val="19"/>
          <w:szCs w:val="19"/>
        </w:rPr>
        <w:t>d</w:t>
      </w:r>
      <w:r w:rsidR="003F7F52" w:rsidRPr="00242BDA">
        <w:rPr>
          <w:rFonts w:asciiTheme="minorHAnsi" w:hAnsiTheme="minorHAnsi" w:cstheme="minorHAnsi"/>
          <w:sz w:val="19"/>
          <w:szCs w:val="19"/>
        </w:rPr>
        <w:t>obavitelj</w:t>
      </w:r>
      <w:r w:rsidRPr="00242BDA">
        <w:rPr>
          <w:rFonts w:asciiTheme="minorHAnsi" w:hAnsiTheme="minorHAnsi" w:cstheme="minorHAnsi"/>
          <w:sz w:val="19"/>
          <w:szCs w:val="19"/>
        </w:rPr>
        <w:t xml:space="preserve"> ne podaljša veljavnosti finančnega zavarovanja vsaj 7 dni pred iztekom veljavnosti obstoječe</w:t>
      </w:r>
      <w:r w:rsidR="004F0726" w:rsidRPr="00242BDA">
        <w:rPr>
          <w:rFonts w:asciiTheme="minorHAnsi" w:hAnsiTheme="minorHAnsi" w:cstheme="minorHAnsi"/>
          <w:sz w:val="19"/>
          <w:szCs w:val="19"/>
        </w:rPr>
        <w:t>ga finančnega zavarovanja</w:t>
      </w:r>
      <w:r w:rsidRPr="00242BDA">
        <w:rPr>
          <w:rFonts w:asciiTheme="minorHAnsi" w:hAnsiTheme="minorHAnsi" w:cstheme="minorHAnsi"/>
          <w:sz w:val="19"/>
          <w:szCs w:val="19"/>
        </w:rPr>
        <w:t>, lahko naročnik unovči obstoječe finančno zavarovanje za dobro izvedbo pogodbenih obveznosti.</w:t>
      </w:r>
    </w:p>
    <w:p w14:paraId="10CB055B" w14:textId="6301AFE3" w:rsidR="005623F7" w:rsidRPr="00242BDA" w:rsidRDefault="005623F7" w:rsidP="007D5E3C">
      <w:pPr>
        <w:widowControl w:val="0"/>
        <w:spacing w:line="276" w:lineRule="auto"/>
        <w:jc w:val="both"/>
        <w:rPr>
          <w:rFonts w:asciiTheme="minorHAnsi" w:hAnsiTheme="minorHAnsi" w:cstheme="minorHAnsi"/>
          <w:sz w:val="19"/>
          <w:szCs w:val="19"/>
        </w:rPr>
      </w:pPr>
    </w:p>
    <w:p w14:paraId="579940C9" w14:textId="2FCE1DF6" w:rsidR="007D5E3C" w:rsidRPr="00242BDA" w:rsidRDefault="007D5E3C" w:rsidP="007D5E3C">
      <w:pPr>
        <w:widowControl w:val="0"/>
        <w:spacing w:line="276" w:lineRule="auto"/>
        <w:jc w:val="both"/>
        <w:rPr>
          <w:rFonts w:asciiTheme="minorHAnsi" w:hAnsiTheme="minorHAnsi" w:cstheme="minorHAnsi"/>
          <w:sz w:val="19"/>
          <w:szCs w:val="19"/>
        </w:rPr>
      </w:pPr>
      <w:r w:rsidRPr="00242BDA">
        <w:rPr>
          <w:rFonts w:asciiTheme="minorHAnsi" w:hAnsiTheme="minorHAnsi" w:cstheme="minorHAnsi"/>
          <w:sz w:val="19"/>
          <w:szCs w:val="19"/>
        </w:rPr>
        <w:t xml:space="preserve">Naročnik lahko unovči finančno zavarovanje za dobro izvedbo pogodbenih obveznosti tudi </w:t>
      </w:r>
      <w:r w:rsidR="004F0726" w:rsidRPr="00242BDA">
        <w:rPr>
          <w:rFonts w:asciiTheme="minorHAnsi" w:hAnsiTheme="minorHAnsi" w:cstheme="minorHAnsi"/>
          <w:sz w:val="19"/>
          <w:szCs w:val="19"/>
        </w:rPr>
        <w:t>v naslednjih primerih</w:t>
      </w:r>
      <w:r w:rsidRPr="00242BDA">
        <w:rPr>
          <w:rFonts w:asciiTheme="minorHAnsi" w:hAnsiTheme="minorHAnsi" w:cstheme="minorHAnsi"/>
          <w:sz w:val="19"/>
          <w:szCs w:val="19"/>
        </w:rPr>
        <w:t>:</w:t>
      </w:r>
    </w:p>
    <w:p w14:paraId="2D5738DC" w14:textId="116022D6" w:rsidR="00C41C6E" w:rsidRPr="00242BDA" w:rsidRDefault="00C41C6E" w:rsidP="007D5E3C">
      <w:pPr>
        <w:widowControl w:val="0"/>
        <w:spacing w:line="276" w:lineRule="auto"/>
        <w:jc w:val="both"/>
        <w:rPr>
          <w:rFonts w:asciiTheme="minorHAnsi" w:hAnsiTheme="minorHAnsi" w:cstheme="minorHAnsi"/>
          <w:sz w:val="19"/>
          <w:szCs w:val="19"/>
        </w:rPr>
      </w:pPr>
    </w:p>
    <w:p w14:paraId="062D2199" w14:textId="5F0DDEBF" w:rsidR="004F0726" w:rsidRPr="00242BDA" w:rsidRDefault="004F0726" w:rsidP="0001030A">
      <w:pPr>
        <w:pStyle w:val="ListParagraph"/>
        <w:widowControl w:val="0"/>
        <w:numPr>
          <w:ilvl w:val="0"/>
          <w:numId w:val="29"/>
        </w:numPr>
        <w:spacing w:line="276" w:lineRule="auto"/>
        <w:jc w:val="both"/>
        <w:rPr>
          <w:rFonts w:asciiTheme="minorHAnsi" w:hAnsiTheme="minorHAnsi" w:cstheme="minorHAnsi"/>
          <w:sz w:val="19"/>
          <w:szCs w:val="19"/>
        </w:rPr>
      </w:pPr>
      <w:r w:rsidRPr="00242BDA">
        <w:rPr>
          <w:rFonts w:asciiTheme="minorHAnsi" w:hAnsiTheme="minorHAnsi" w:cstheme="minorHAnsi"/>
          <w:sz w:val="19"/>
          <w:szCs w:val="19"/>
        </w:rPr>
        <w:t xml:space="preserve">če dobavitelj svojih obveznosti do naročnika ne izpolni v skladu s to pogodbo (vključno brez omejitev, če </w:t>
      </w:r>
      <w:r w:rsidR="002E3982" w:rsidRPr="00242BDA">
        <w:rPr>
          <w:rFonts w:asciiTheme="minorHAnsi" w:hAnsiTheme="minorHAnsi" w:cstheme="minorHAnsi"/>
          <w:sz w:val="19"/>
          <w:szCs w:val="19"/>
        </w:rPr>
        <w:t>dobavitelj</w:t>
      </w:r>
      <w:r w:rsidRPr="00242BDA">
        <w:rPr>
          <w:rFonts w:asciiTheme="minorHAnsi" w:hAnsiTheme="minorHAnsi" w:cstheme="minorHAnsi"/>
          <w:sz w:val="19"/>
          <w:szCs w:val="19"/>
        </w:rPr>
        <w:t xml:space="preserve"> svojih obveznosti ne opravi v dogovorjenih rokih, kvaliteti in / ali obsegu);</w:t>
      </w:r>
    </w:p>
    <w:p w14:paraId="0C6E9D9D" w14:textId="30C4B510" w:rsidR="004F0726" w:rsidRPr="00242BDA" w:rsidRDefault="004F0726" w:rsidP="0001030A">
      <w:pPr>
        <w:pStyle w:val="ListParagraph"/>
        <w:widowControl w:val="0"/>
        <w:numPr>
          <w:ilvl w:val="0"/>
          <w:numId w:val="29"/>
        </w:numPr>
        <w:spacing w:line="276" w:lineRule="auto"/>
        <w:jc w:val="both"/>
        <w:rPr>
          <w:rFonts w:asciiTheme="minorHAnsi" w:hAnsiTheme="minorHAnsi" w:cstheme="minorHAnsi"/>
          <w:sz w:val="19"/>
          <w:szCs w:val="19"/>
        </w:rPr>
      </w:pPr>
      <w:r w:rsidRPr="00242BDA">
        <w:rPr>
          <w:rFonts w:asciiTheme="minorHAnsi" w:hAnsiTheme="minorHAnsi" w:cstheme="minorHAnsi"/>
          <w:sz w:val="19"/>
          <w:szCs w:val="19"/>
        </w:rPr>
        <w:t xml:space="preserve">če naročnik po krivdi </w:t>
      </w:r>
      <w:r w:rsidR="002E3982" w:rsidRPr="00242BDA">
        <w:rPr>
          <w:rFonts w:asciiTheme="minorHAnsi" w:hAnsiTheme="minorHAnsi" w:cstheme="minorHAnsi"/>
          <w:sz w:val="19"/>
          <w:szCs w:val="19"/>
        </w:rPr>
        <w:t>dobavitelja</w:t>
      </w:r>
      <w:r w:rsidRPr="00242BDA">
        <w:rPr>
          <w:rFonts w:asciiTheme="minorHAnsi" w:hAnsiTheme="minorHAnsi" w:cstheme="minorHAnsi"/>
          <w:sz w:val="19"/>
          <w:szCs w:val="19"/>
        </w:rPr>
        <w:t xml:space="preserve"> odstopi od te pogodbe, bodisi zaradi nebistvenih kršitev pogodbenih obveznosti s strani </w:t>
      </w:r>
      <w:r w:rsidR="002E3982" w:rsidRPr="00242BDA">
        <w:rPr>
          <w:rFonts w:asciiTheme="minorHAnsi" w:hAnsiTheme="minorHAnsi" w:cstheme="minorHAnsi"/>
          <w:sz w:val="19"/>
          <w:szCs w:val="19"/>
        </w:rPr>
        <w:t>dobavitelja</w:t>
      </w:r>
      <w:r w:rsidRPr="00242BDA">
        <w:rPr>
          <w:rFonts w:asciiTheme="minorHAnsi" w:hAnsiTheme="minorHAnsi" w:cstheme="minorHAnsi"/>
          <w:sz w:val="19"/>
          <w:szCs w:val="19"/>
        </w:rPr>
        <w:t xml:space="preserve"> (prvi </w:t>
      </w:r>
      <w:r w:rsidR="003F2D17" w:rsidRPr="00242BDA">
        <w:rPr>
          <w:rFonts w:asciiTheme="minorHAnsi" w:hAnsiTheme="minorHAnsi" w:cstheme="minorHAnsi"/>
          <w:sz w:val="19"/>
          <w:szCs w:val="19"/>
        </w:rPr>
        <w:t>odstavek 1</w:t>
      </w:r>
      <w:r w:rsidR="00F95129">
        <w:rPr>
          <w:rFonts w:asciiTheme="minorHAnsi" w:hAnsiTheme="minorHAnsi" w:cstheme="minorHAnsi"/>
          <w:sz w:val="19"/>
          <w:szCs w:val="19"/>
        </w:rPr>
        <w:t>4</w:t>
      </w:r>
      <w:r w:rsidRPr="00242BDA">
        <w:rPr>
          <w:rFonts w:asciiTheme="minorHAnsi" w:hAnsiTheme="minorHAnsi" w:cstheme="minorHAnsi"/>
          <w:sz w:val="19"/>
          <w:szCs w:val="19"/>
        </w:rPr>
        <w:t xml:space="preserve">. člena te pogodbe), bodisi zaradi bistvenih kršitev pogodbenih obveznosti s strani </w:t>
      </w:r>
      <w:r w:rsidR="002E3982" w:rsidRPr="00242BDA">
        <w:rPr>
          <w:rFonts w:asciiTheme="minorHAnsi" w:hAnsiTheme="minorHAnsi" w:cstheme="minorHAnsi"/>
          <w:sz w:val="19"/>
          <w:szCs w:val="19"/>
        </w:rPr>
        <w:t>dobavitelja</w:t>
      </w:r>
      <w:r w:rsidRPr="00242BDA">
        <w:rPr>
          <w:rFonts w:asciiTheme="minorHAnsi" w:hAnsiTheme="minorHAnsi" w:cstheme="minorHAnsi"/>
          <w:sz w:val="19"/>
          <w:szCs w:val="19"/>
        </w:rPr>
        <w:t xml:space="preserve"> (drugi</w:t>
      </w:r>
      <w:r w:rsidR="003F2D17" w:rsidRPr="00242BDA">
        <w:rPr>
          <w:rFonts w:asciiTheme="minorHAnsi" w:hAnsiTheme="minorHAnsi" w:cstheme="minorHAnsi"/>
          <w:sz w:val="19"/>
          <w:szCs w:val="19"/>
        </w:rPr>
        <w:t xml:space="preserve"> odstavek </w:t>
      </w:r>
      <w:r w:rsidR="00F95129">
        <w:rPr>
          <w:rFonts w:asciiTheme="minorHAnsi" w:hAnsiTheme="minorHAnsi" w:cstheme="minorHAnsi"/>
          <w:sz w:val="19"/>
          <w:szCs w:val="19"/>
        </w:rPr>
        <w:t>14</w:t>
      </w:r>
      <w:r w:rsidRPr="00242BDA">
        <w:rPr>
          <w:rFonts w:asciiTheme="minorHAnsi" w:hAnsiTheme="minorHAnsi" w:cstheme="minorHAnsi"/>
          <w:sz w:val="19"/>
          <w:szCs w:val="19"/>
        </w:rPr>
        <w:t>. člena te pogodbe);</w:t>
      </w:r>
    </w:p>
    <w:p w14:paraId="65EA3E4E" w14:textId="5FDBCD16" w:rsidR="005623F7" w:rsidRPr="00242BDA" w:rsidRDefault="005623F7" w:rsidP="00D04955">
      <w:pPr>
        <w:widowControl w:val="0"/>
        <w:spacing w:line="276" w:lineRule="auto"/>
        <w:ind w:left="360"/>
        <w:jc w:val="both"/>
        <w:rPr>
          <w:rFonts w:asciiTheme="minorHAnsi" w:hAnsiTheme="minorHAnsi" w:cstheme="minorHAnsi"/>
          <w:b/>
          <w:sz w:val="19"/>
          <w:szCs w:val="19"/>
        </w:rPr>
      </w:pPr>
    </w:p>
    <w:p w14:paraId="666528AD" w14:textId="29A1A8B6" w:rsidR="002E3982" w:rsidRPr="00242BDA" w:rsidRDefault="002E3982" w:rsidP="00BD6045">
      <w:pPr>
        <w:widowControl w:val="0"/>
        <w:spacing w:line="276" w:lineRule="auto"/>
        <w:jc w:val="both"/>
        <w:rPr>
          <w:rFonts w:asciiTheme="minorHAnsi" w:hAnsiTheme="minorHAnsi" w:cstheme="minorHAnsi"/>
          <w:sz w:val="19"/>
          <w:szCs w:val="19"/>
        </w:rPr>
      </w:pPr>
      <w:r w:rsidRPr="00242BDA">
        <w:rPr>
          <w:rFonts w:asciiTheme="minorHAnsi" w:hAnsiTheme="minorHAnsi" w:cstheme="minorHAnsi"/>
          <w:sz w:val="19"/>
          <w:szCs w:val="19"/>
        </w:rPr>
        <w:t>Unovčenje finančnega zavarovanja za dobro izvedbo pogodbenih obveznosti ne odvezuje dobavitelja od njegove obveznosti povrniti naročniku škodo in stroške v višini zneska razlike med višino dejanske škode in stroškov, ki jih je naročnik zaradi neizpolnjevanja obveznosti dobavitelja iz te pogodbe utrpel, in zneskom iz unovčenega finančnega zavarovanja (</w:t>
      </w:r>
      <w:proofErr w:type="spellStart"/>
      <w:r w:rsidRPr="00242BDA">
        <w:rPr>
          <w:rFonts w:asciiTheme="minorHAnsi" w:hAnsiTheme="minorHAnsi" w:cstheme="minorHAnsi"/>
          <w:sz w:val="19"/>
          <w:szCs w:val="19"/>
        </w:rPr>
        <w:t>t.i</w:t>
      </w:r>
      <w:proofErr w:type="spellEnd"/>
      <w:r w:rsidRPr="00242BDA">
        <w:rPr>
          <w:rFonts w:asciiTheme="minorHAnsi" w:hAnsiTheme="minorHAnsi" w:cstheme="minorHAnsi"/>
          <w:sz w:val="19"/>
          <w:szCs w:val="19"/>
        </w:rPr>
        <w:t>. pravica do plačila popolne odškodnine).</w:t>
      </w:r>
    </w:p>
    <w:p w14:paraId="51D655BB" w14:textId="39D21B85" w:rsidR="002E3982" w:rsidRPr="00242BDA" w:rsidRDefault="002E3982" w:rsidP="00BD6045">
      <w:pPr>
        <w:widowControl w:val="0"/>
        <w:spacing w:line="276" w:lineRule="auto"/>
        <w:jc w:val="both"/>
        <w:rPr>
          <w:rFonts w:asciiTheme="minorHAnsi" w:hAnsiTheme="minorHAnsi" w:cstheme="minorHAnsi"/>
          <w:sz w:val="19"/>
          <w:szCs w:val="19"/>
        </w:rPr>
      </w:pPr>
    </w:p>
    <w:p w14:paraId="26A3BB74" w14:textId="4D7585CE" w:rsidR="005623F7" w:rsidRDefault="002E3982" w:rsidP="00BD6045">
      <w:pPr>
        <w:widowControl w:val="0"/>
        <w:spacing w:line="276" w:lineRule="auto"/>
        <w:jc w:val="both"/>
        <w:rPr>
          <w:rFonts w:asciiTheme="minorHAnsi" w:hAnsiTheme="minorHAnsi" w:cstheme="minorHAnsi"/>
          <w:sz w:val="19"/>
          <w:szCs w:val="19"/>
        </w:rPr>
      </w:pPr>
      <w:r w:rsidRPr="00242BDA">
        <w:rPr>
          <w:rFonts w:asciiTheme="minorHAnsi" w:hAnsiTheme="minorHAnsi" w:cstheme="minorHAnsi"/>
          <w:sz w:val="19"/>
          <w:szCs w:val="19"/>
        </w:rPr>
        <w:t>Unovčenje finančnega zavarovanja za dobro izvedbo pogodbenih obveznosti ne izključuje pravice naročnika do uveljavljanja pogodbene kazni.</w:t>
      </w:r>
    </w:p>
    <w:p w14:paraId="309AFC30" w14:textId="77777777" w:rsidR="009E5457" w:rsidRPr="00242BDA" w:rsidRDefault="009E5457" w:rsidP="00BD6045">
      <w:pPr>
        <w:widowControl w:val="0"/>
        <w:spacing w:line="276" w:lineRule="auto"/>
        <w:jc w:val="both"/>
        <w:rPr>
          <w:rFonts w:asciiTheme="minorHAnsi" w:hAnsiTheme="minorHAnsi" w:cstheme="minorHAnsi"/>
          <w:sz w:val="19"/>
          <w:szCs w:val="19"/>
        </w:rPr>
      </w:pPr>
    </w:p>
    <w:p w14:paraId="62C4D0D8" w14:textId="77777777" w:rsidR="00B80889" w:rsidRPr="00242BDA" w:rsidRDefault="00B80889" w:rsidP="005623F7">
      <w:pPr>
        <w:widowControl w:val="0"/>
        <w:rPr>
          <w:rFonts w:asciiTheme="minorHAnsi" w:hAnsiTheme="minorHAnsi" w:cstheme="minorHAnsi"/>
          <w:color w:val="000000"/>
          <w:sz w:val="19"/>
          <w:szCs w:val="19"/>
        </w:rPr>
      </w:pPr>
    </w:p>
    <w:p w14:paraId="338CDB1E" w14:textId="77777777" w:rsidR="00B80889" w:rsidRPr="00242BDA" w:rsidRDefault="00B80889" w:rsidP="005623F7">
      <w:pPr>
        <w:widowControl w:val="0"/>
        <w:rPr>
          <w:rFonts w:asciiTheme="minorHAnsi" w:hAnsiTheme="minorHAnsi" w:cstheme="minorHAnsi"/>
          <w:color w:val="000000"/>
          <w:sz w:val="19"/>
          <w:szCs w:val="19"/>
        </w:rPr>
      </w:pPr>
    </w:p>
    <w:p w14:paraId="3DBECFE9" w14:textId="77777777" w:rsidR="00B80889" w:rsidRPr="00242BDA" w:rsidRDefault="00B80889" w:rsidP="00144EBF">
      <w:pPr>
        <w:pStyle w:val="Heading1"/>
      </w:pPr>
      <w:r w:rsidRPr="00242BDA">
        <w:tab/>
      </w:r>
      <w:bookmarkStart w:id="34" w:name="_Toc120260268"/>
      <w:bookmarkStart w:id="35" w:name="_Toc172721541"/>
      <w:r w:rsidRPr="00242BDA">
        <w:t>PODIZVAJALCI</w:t>
      </w:r>
      <w:bookmarkEnd w:id="34"/>
      <w:r w:rsidR="00E42DF3" w:rsidRPr="00242BDA">
        <w:t xml:space="preserve"> ( v primeru, da so nominirani)</w:t>
      </w:r>
      <w:bookmarkEnd w:id="35"/>
    </w:p>
    <w:p w14:paraId="5C3AF875" w14:textId="77777777" w:rsidR="00B80889" w:rsidRPr="00242BDA" w:rsidRDefault="00B80889" w:rsidP="00B80889">
      <w:pPr>
        <w:widowControl w:val="0"/>
        <w:rPr>
          <w:rFonts w:asciiTheme="minorHAnsi" w:hAnsiTheme="minorHAnsi" w:cstheme="minorHAnsi"/>
          <w:color w:val="000000"/>
          <w:sz w:val="19"/>
          <w:szCs w:val="19"/>
        </w:rPr>
      </w:pPr>
    </w:p>
    <w:p w14:paraId="5D5A8009" w14:textId="77777777" w:rsidR="00B80889" w:rsidRPr="00242BDA" w:rsidRDefault="00B80889" w:rsidP="0077231D">
      <w:pPr>
        <w:pStyle w:val="ListParagraph"/>
        <w:widowControl w:val="0"/>
        <w:numPr>
          <w:ilvl w:val="0"/>
          <w:numId w:val="12"/>
        </w:numPr>
        <w:jc w:val="center"/>
        <w:rPr>
          <w:rFonts w:asciiTheme="minorHAnsi" w:hAnsiTheme="minorHAnsi" w:cstheme="minorHAnsi"/>
          <w:b/>
          <w:sz w:val="19"/>
          <w:szCs w:val="19"/>
        </w:rPr>
      </w:pPr>
      <w:r w:rsidRPr="00242BDA">
        <w:rPr>
          <w:rFonts w:asciiTheme="minorHAnsi" w:hAnsiTheme="minorHAnsi" w:cstheme="minorHAnsi"/>
          <w:b/>
          <w:sz w:val="19"/>
          <w:szCs w:val="19"/>
        </w:rPr>
        <w:t>člen</w:t>
      </w:r>
    </w:p>
    <w:p w14:paraId="73EEC9CF" w14:textId="77777777" w:rsidR="00B80889" w:rsidRPr="00242BDA" w:rsidRDefault="00B80889" w:rsidP="0077231D">
      <w:pPr>
        <w:widowControl w:val="0"/>
        <w:jc w:val="center"/>
        <w:rPr>
          <w:rFonts w:asciiTheme="minorHAnsi" w:hAnsiTheme="minorHAnsi" w:cstheme="minorHAnsi"/>
          <w:color w:val="000000"/>
          <w:sz w:val="19"/>
          <w:szCs w:val="19"/>
        </w:rPr>
      </w:pPr>
      <w:r w:rsidRPr="00242BDA">
        <w:rPr>
          <w:rFonts w:asciiTheme="minorHAnsi" w:hAnsiTheme="minorHAnsi" w:cstheme="minorHAnsi"/>
          <w:color w:val="000000"/>
          <w:sz w:val="19"/>
          <w:szCs w:val="19"/>
        </w:rPr>
        <w:t>(Nominirani podizvajalci)</w:t>
      </w:r>
    </w:p>
    <w:p w14:paraId="2AC103A9" w14:textId="77777777" w:rsidR="00B80889" w:rsidRPr="00242BDA" w:rsidRDefault="00B80889" w:rsidP="00B80889">
      <w:pPr>
        <w:widowControl w:val="0"/>
        <w:rPr>
          <w:rFonts w:asciiTheme="minorHAnsi" w:hAnsiTheme="minorHAnsi" w:cstheme="minorHAnsi"/>
          <w:color w:val="000000"/>
          <w:sz w:val="19"/>
          <w:szCs w:val="19"/>
        </w:rPr>
      </w:pPr>
    </w:p>
    <w:p w14:paraId="49B62ECE" w14:textId="77777777" w:rsidR="00B80889" w:rsidRPr="00242BDA" w:rsidRDefault="003F7F52" w:rsidP="00A350DE">
      <w:pPr>
        <w:widowControl w:val="0"/>
        <w:jc w:val="both"/>
        <w:rPr>
          <w:rFonts w:asciiTheme="minorHAnsi" w:hAnsiTheme="minorHAnsi" w:cstheme="minorHAnsi"/>
          <w:color w:val="000000"/>
          <w:sz w:val="19"/>
          <w:szCs w:val="19"/>
        </w:rPr>
      </w:pPr>
      <w:r w:rsidRPr="00242BDA">
        <w:rPr>
          <w:rFonts w:asciiTheme="minorHAnsi" w:hAnsiTheme="minorHAnsi" w:cstheme="minorHAnsi"/>
          <w:color w:val="000000"/>
          <w:sz w:val="19"/>
          <w:szCs w:val="19"/>
        </w:rPr>
        <w:t>Dobavitelj</w:t>
      </w:r>
      <w:r w:rsidR="00B80889" w:rsidRPr="00242BDA">
        <w:rPr>
          <w:rFonts w:asciiTheme="minorHAnsi" w:hAnsiTheme="minorHAnsi" w:cstheme="minorHAnsi"/>
          <w:color w:val="000000"/>
          <w:sz w:val="19"/>
          <w:szCs w:val="19"/>
        </w:rPr>
        <w:t xml:space="preserve"> odgovarja naročniku za</w:t>
      </w:r>
      <w:r w:rsidR="00501194" w:rsidRPr="00242BDA">
        <w:rPr>
          <w:rFonts w:asciiTheme="minorHAnsi" w:hAnsiTheme="minorHAnsi" w:cstheme="minorHAnsi"/>
          <w:color w:val="000000"/>
          <w:sz w:val="19"/>
          <w:szCs w:val="19"/>
        </w:rPr>
        <w:t xml:space="preserve"> s strani dobavitelja angažirane</w:t>
      </w:r>
      <w:r w:rsidR="00B80889" w:rsidRPr="00242BDA">
        <w:rPr>
          <w:rFonts w:asciiTheme="minorHAnsi" w:hAnsiTheme="minorHAnsi" w:cstheme="minorHAnsi"/>
          <w:color w:val="000000"/>
          <w:sz w:val="19"/>
          <w:szCs w:val="19"/>
        </w:rPr>
        <w:t xml:space="preserve"> sodelavce in podizvajalce, kot če bi</w:t>
      </w:r>
      <w:r w:rsidRPr="00242BDA">
        <w:rPr>
          <w:rFonts w:asciiTheme="minorHAnsi" w:hAnsiTheme="minorHAnsi" w:cstheme="minorHAnsi"/>
          <w:color w:val="000000"/>
          <w:sz w:val="19"/>
          <w:szCs w:val="19"/>
        </w:rPr>
        <w:t xml:space="preserve"> dobavo oz.</w:t>
      </w:r>
      <w:r w:rsidR="00B80889" w:rsidRPr="00242BDA">
        <w:rPr>
          <w:rFonts w:asciiTheme="minorHAnsi" w:hAnsiTheme="minorHAnsi" w:cstheme="minorHAnsi"/>
          <w:color w:val="000000"/>
          <w:sz w:val="19"/>
          <w:szCs w:val="19"/>
        </w:rPr>
        <w:t xml:space="preserve"> dela opravil sam. Odgovornost</w:t>
      </w:r>
      <w:r w:rsidR="00A701AF" w:rsidRPr="00242BDA">
        <w:rPr>
          <w:rFonts w:asciiTheme="minorHAnsi" w:hAnsiTheme="minorHAnsi" w:cstheme="minorHAnsi"/>
          <w:color w:val="000000"/>
          <w:sz w:val="19"/>
          <w:szCs w:val="19"/>
        </w:rPr>
        <w:t xml:space="preserve"> dobavitelja in </w:t>
      </w:r>
      <w:r w:rsidR="00B80889" w:rsidRPr="00242BDA">
        <w:rPr>
          <w:rFonts w:asciiTheme="minorHAnsi" w:hAnsiTheme="minorHAnsi" w:cstheme="minorHAnsi"/>
          <w:color w:val="000000"/>
          <w:sz w:val="19"/>
          <w:szCs w:val="19"/>
        </w:rPr>
        <w:t xml:space="preserve"> </w:t>
      </w:r>
      <w:r w:rsidR="00A701AF" w:rsidRPr="00242BDA">
        <w:rPr>
          <w:rFonts w:asciiTheme="minorHAnsi" w:hAnsiTheme="minorHAnsi" w:cstheme="minorHAnsi"/>
          <w:color w:val="000000"/>
          <w:sz w:val="19"/>
          <w:szCs w:val="19"/>
        </w:rPr>
        <w:t>pod</w:t>
      </w:r>
      <w:r w:rsidR="00B80889" w:rsidRPr="00242BDA">
        <w:rPr>
          <w:rFonts w:asciiTheme="minorHAnsi" w:hAnsiTheme="minorHAnsi" w:cstheme="minorHAnsi"/>
          <w:color w:val="000000"/>
          <w:sz w:val="19"/>
          <w:szCs w:val="19"/>
        </w:rPr>
        <w:t>izvajalcev</w:t>
      </w:r>
      <w:r w:rsidR="00E34026" w:rsidRPr="00242BDA">
        <w:rPr>
          <w:rFonts w:asciiTheme="minorHAnsi" w:hAnsiTheme="minorHAnsi" w:cstheme="minorHAnsi"/>
          <w:color w:val="000000"/>
          <w:sz w:val="19"/>
          <w:szCs w:val="19"/>
        </w:rPr>
        <w:t xml:space="preserve"> </w:t>
      </w:r>
      <w:r w:rsidR="00B80889" w:rsidRPr="00242BDA">
        <w:rPr>
          <w:rFonts w:asciiTheme="minorHAnsi" w:hAnsiTheme="minorHAnsi" w:cstheme="minorHAnsi"/>
          <w:color w:val="000000"/>
          <w:sz w:val="19"/>
          <w:szCs w:val="19"/>
        </w:rPr>
        <w:t>nasproti naročniku je solidarna.</w:t>
      </w:r>
    </w:p>
    <w:p w14:paraId="6D2E6874" w14:textId="77777777" w:rsidR="00B80889" w:rsidRPr="00242BDA" w:rsidRDefault="00B80889" w:rsidP="00B80889">
      <w:pPr>
        <w:widowControl w:val="0"/>
        <w:rPr>
          <w:rFonts w:asciiTheme="minorHAnsi" w:hAnsiTheme="minorHAnsi" w:cstheme="minorHAnsi"/>
          <w:color w:val="000000"/>
          <w:sz w:val="19"/>
          <w:szCs w:val="19"/>
        </w:rPr>
      </w:pPr>
    </w:p>
    <w:p w14:paraId="286A1F41" w14:textId="77777777" w:rsidR="00B80889" w:rsidRPr="00242BDA" w:rsidRDefault="003F7F52" w:rsidP="00B80889">
      <w:pPr>
        <w:widowControl w:val="0"/>
        <w:rPr>
          <w:rFonts w:asciiTheme="minorHAnsi" w:hAnsiTheme="minorHAnsi" w:cstheme="minorHAnsi"/>
          <w:color w:val="000000"/>
          <w:sz w:val="19"/>
          <w:szCs w:val="19"/>
        </w:rPr>
      </w:pPr>
      <w:r w:rsidRPr="00242BDA">
        <w:rPr>
          <w:rFonts w:asciiTheme="minorHAnsi" w:hAnsiTheme="minorHAnsi" w:cstheme="minorHAnsi"/>
          <w:color w:val="000000"/>
          <w:sz w:val="19"/>
          <w:szCs w:val="19"/>
        </w:rPr>
        <w:t>Dobavitelj</w:t>
      </w:r>
      <w:r w:rsidR="00B80889" w:rsidRPr="00242BDA">
        <w:rPr>
          <w:rFonts w:asciiTheme="minorHAnsi" w:hAnsiTheme="minorHAnsi" w:cstheme="minorHAnsi"/>
          <w:color w:val="000000"/>
          <w:sz w:val="19"/>
          <w:szCs w:val="19"/>
        </w:rPr>
        <w:t xml:space="preserve"> bo pogodbena dela izvedel brez podizvajalcev.</w:t>
      </w:r>
    </w:p>
    <w:p w14:paraId="0A3DD6DC" w14:textId="77777777" w:rsidR="00B80889" w:rsidRPr="00242BDA" w:rsidRDefault="00B80889" w:rsidP="00B80889">
      <w:pPr>
        <w:widowControl w:val="0"/>
        <w:rPr>
          <w:rFonts w:asciiTheme="minorHAnsi" w:hAnsiTheme="minorHAnsi" w:cstheme="minorHAnsi"/>
          <w:color w:val="000000"/>
          <w:sz w:val="19"/>
          <w:szCs w:val="19"/>
        </w:rPr>
      </w:pPr>
      <w:r w:rsidRPr="00874A87">
        <w:rPr>
          <w:rFonts w:asciiTheme="minorHAnsi" w:hAnsiTheme="minorHAnsi" w:cstheme="minorHAnsi"/>
          <w:color w:val="000000"/>
          <w:sz w:val="19"/>
          <w:szCs w:val="19"/>
          <w:highlight w:val="cyan"/>
        </w:rPr>
        <w:t>[ALI:]</w:t>
      </w:r>
      <w:r w:rsidRPr="00242BDA">
        <w:rPr>
          <w:rFonts w:asciiTheme="minorHAnsi" w:hAnsiTheme="minorHAnsi" w:cstheme="minorHAnsi"/>
          <w:color w:val="000000"/>
          <w:sz w:val="19"/>
          <w:szCs w:val="19"/>
        </w:rPr>
        <w:t xml:space="preserve"> </w:t>
      </w:r>
      <w:r w:rsidR="003F7F52" w:rsidRPr="00242BDA">
        <w:rPr>
          <w:rFonts w:asciiTheme="minorHAnsi" w:hAnsiTheme="minorHAnsi" w:cstheme="minorHAnsi"/>
          <w:color w:val="000000"/>
          <w:sz w:val="19"/>
          <w:szCs w:val="19"/>
        </w:rPr>
        <w:t>Dobavitelj</w:t>
      </w:r>
      <w:r w:rsidRPr="00242BDA">
        <w:rPr>
          <w:rFonts w:asciiTheme="minorHAnsi" w:hAnsiTheme="minorHAnsi" w:cstheme="minorHAnsi"/>
          <w:color w:val="000000"/>
          <w:sz w:val="19"/>
          <w:szCs w:val="19"/>
        </w:rPr>
        <w:t xml:space="preserve"> bo pogodbena dela izvedel v sodelovanju z naslednjimi podizvajalci: </w:t>
      </w:r>
    </w:p>
    <w:p w14:paraId="01686C06" w14:textId="77777777" w:rsidR="00B80889" w:rsidRPr="00242BDA" w:rsidRDefault="00B80889" w:rsidP="00B80889">
      <w:pPr>
        <w:widowControl w:val="0"/>
        <w:rPr>
          <w:rFonts w:asciiTheme="minorHAnsi" w:hAnsiTheme="minorHAnsi" w:cstheme="minorHAnsi"/>
          <w:color w:val="000000"/>
          <w:sz w:val="19"/>
          <w:szCs w:val="19"/>
        </w:rPr>
      </w:pPr>
    </w:p>
    <w:p w14:paraId="1E04DB34" w14:textId="77777777" w:rsidR="00B80889" w:rsidRPr="00242BDA" w:rsidRDefault="00B80889" w:rsidP="00B80889">
      <w:pPr>
        <w:widowControl w:val="0"/>
        <w:rPr>
          <w:rFonts w:asciiTheme="minorHAnsi" w:hAnsiTheme="minorHAnsi" w:cstheme="minorHAnsi"/>
          <w:color w:val="000000"/>
          <w:sz w:val="19"/>
          <w:szCs w:val="19"/>
        </w:rPr>
      </w:pPr>
      <w:r w:rsidRPr="00242BDA">
        <w:rPr>
          <w:rFonts w:asciiTheme="minorHAnsi" w:hAnsiTheme="minorHAnsi" w:cstheme="minorHAnsi"/>
          <w:color w:val="000000"/>
          <w:sz w:val="19"/>
          <w:szCs w:val="19"/>
        </w:rPr>
        <w:t>PODIZVAJALEC:</w:t>
      </w:r>
    </w:p>
    <w:p w14:paraId="3B5A1622" w14:textId="77777777" w:rsidR="00B80889" w:rsidRPr="00242BDA" w:rsidRDefault="00B80889" w:rsidP="00B80889">
      <w:pPr>
        <w:widowControl w:val="0"/>
        <w:rPr>
          <w:rFonts w:asciiTheme="minorHAnsi" w:hAnsiTheme="minorHAnsi" w:cstheme="minorHAnsi"/>
          <w:color w:val="000000"/>
          <w:sz w:val="19"/>
          <w:szCs w:val="19"/>
        </w:rPr>
      </w:pPr>
      <w:r w:rsidRPr="00242BDA">
        <w:rPr>
          <w:rFonts w:asciiTheme="minorHAnsi" w:hAnsiTheme="minorHAnsi" w:cstheme="minorHAnsi"/>
          <w:color w:val="000000"/>
          <w:sz w:val="19"/>
          <w:szCs w:val="19"/>
        </w:rPr>
        <w:t xml:space="preserve"> </w:t>
      </w:r>
    </w:p>
    <w:p w14:paraId="0A0FFD32" w14:textId="77777777" w:rsidR="00B80889" w:rsidRPr="00242BDA" w:rsidRDefault="00B80889" w:rsidP="00B80889">
      <w:pPr>
        <w:widowControl w:val="0"/>
        <w:rPr>
          <w:rFonts w:asciiTheme="minorHAnsi" w:hAnsiTheme="minorHAnsi" w:cstheme="minorHAnsi"/>
          <w:color w:val="000000"/>
          <w:sz w:val="19"/>
          <w:szCs w:val="19"/>
        </w:rPr>
      </w:pPr>
      <w:r w:rsidRPr="00242BDA">
        <w:rPr>
          <w:rFonts w:asciiTheme="minorHAnsi" w:hAnsiTheme="minorHAnsi" w:cstheme="minorHAnsi"/>
          <w:color w:val="000000"/>
          <w:sz w:val="19"/>
          <w:szCs w:val="19"/>
        </w:rPr>
        <w:t>naziv: _______________________________________________________________</w:t>
      </w:r>
    </w:p>
    <w:p w14:paraId="22711313" w14:textId="77777777" w:rsidR="00B80889" w:rsidRPr="00242BDA" w:rsidRDefault="00B80889" w:rsidP="00B80889">
      <w:pPr>
        <w:widowControl w:val="0"/>
        <w:rPr>
          <w:rFonts w:asciiTheme="minorHAnsi" w:hAnsiTheme="minorHAnsi" w:cstheme="minorHAnsi"/>
          <w:color w:val="000000"/>
          <w:sz w:val="19"/>
          <w:szCs w:val="19"/>
        </w:rPr>
      </w:pPr>
      <w:r w:rsidRPr="00242BDA">
        <w:rPr>
          <w:rFonts w:asciiTheme="minorHAnsi" w:hAnsiTheme="minorHAnsi" w:cstheme="minorHAnsi"/>
          <w:color w:val="000000"/>
          <w:sz w:val="19"/>
          <w:szCs w:val="19"/>
        </w:rPr>
        <w:t>zakonit zastopnik: ____________________________________________________</w:t>
      </w:r>
    </w:p>
    <w:p w14:paraId="66F5844F" w14:textId="77777777" w:rsidR="00B80889" w:rsidRPr="00242BDA" w:rsidRDefault="00B80889" w:rsidP="00B80889">
      <w:pPr>
        <w:widowControl w:val="0"/>
        <w:rPr>
          <w:rFonts w:asciiTheme="minorHAnsi" w:hAnsiTheme="minorHAnsi" w:cstheme="minorHAnsi"/>
          <w:color w:val="000000"/>
          <w:sz w:val="19"/>
          <w:szCs w:val="19"/>
        </w:rPr>
      </w:pPr>
      <w:r w:rsidRPr="00242BDA">
        <w:rPr>
          <w:rFonts w:asciiTheme="minorHAnsi" w:hAnsiTheme="minorHAnsi" w:cstheme="minorHAnsi"/>
          <w:color w:val="000000"/>
          <w:sz w:val="19"/>
          <w:szCs w:val="19"/>
        </w:rPr>
        <w:t>polni naslov: ________________________________________________________</w:t>
      </w:r>
    </w:p>
    <w:p w14:paraId="73E1C4AE" w14:textId="77777777" w:rsidR="00B80889" w:rsidRPr="00242BDA" w:rsidRDefault="00B80889" w:rsidP="00B80889">
      <w:pPr>
        <w:widowControl w:val="0"/>
        <w:rPr>
          <w:rFonts w:asciiTheme="minorHAnsi" w:hAnsiTheme="minorHAnsi" w:cstheme="minorHAnsi"/>
          <w:color w:val="000000"/>
          <w:sz w:val="19"/>
          <w:szCs w:val="19"/>
        </w:rPr>
      </w:pPr>
      <w:r w:rsidRPr="00242BDA">
        <w:rPr>
          <w:rFonts w:asciiTheme="minorHAnsi" w:hAnsiTheme="minorHAnsi" w:cstheme="minorHAnsi"/>
          <w:color w:val="000000"/>
          <w:sz w:val="19"/>
          <w:szCs w:val="19"/>
        </w:rPr>
        <w:t>matična številka: ____________________________________________________</w:t>
      </w:r>
    </w:p>
    <w:p w14:paraId="37433C53" w14:textId="77777777" w:rsidR="00B80889" w:rsidRPr="00242BDA" w:rsidRDefault="00B80889" w:rsidP="00B80889">
      <w:pPr>
        <w:widowControl w:val="0"/>
        <w:rPr>
          <w:rFonts w:asciiTheme="minorHAnsi" w:hAnsiTheme="minorHAnsi" w:cstheme="minorHAnsi"/>
          <w:color w:val="000000"/>
          <w:sz w:val="19"/>
          <w:szCs w:val="19"/>
        </w:rPr>
      </w:pPr>
      <w:r w:rsidRPr="00242BDA">
        <w:rPr>
          <w:rFonts w:asciiTheme="minorHAnsi" w:hAnsiTheme="minorHAnsi" w:cstheme="minorHAnsi"/>
          <w:color w:val="000000"/>
          <w:sz w:val="19"/>
          <w:szCs w:val="19"/>
        </w:rPr>
        <w:t>davčna številka: ____________________________________________________</w:t>
      </w:r>
    </w:p>
    <w:p w14:paraId="296E1266" w14:textId="77777777" w:rsidR="00B80889" w:rsidRPr="00242BDA" w:rsidRDefault="00B80889" w:rsidP="00B80889">
      <w:pPr>
        <w:widowControl w:val="0"/>
        <w:rPr>
          <w:rFonts w:asciiTheme="minorHAnsi" w:hAnsiTheme="minorHAnsi" w:cstheme="minorHAnsi"/>
          <w:color w:val="000000"/>
          <w:sz w:val="19"/>
          <w:szCs w:val="19"/>
        </w:rPr>
      </w:pPr>
      <w:r w:rsidRPr="00242BDA">
        <w:rPr>
          <w:rFonts w:asciiTheme="minorHAnsi" w:hAnsiTheme="minorHAnsi" w:cstheme="minorHAnsi"/>
          <w:color w:val="000000"/>
          <w:sz w:val="19"/>
          <w:szCs w:val="19"/>
        </w:rPr>
        <w:t>transakcijski račun: __________________________________________________</w:t>
      </w:r>
    </w:p>
    <w:p w14:paraId="7EC48926" w14:textId="77777777" w:rsidR="00B80889" w:rsidRPr="00242BDA" w:rsidRDefault="00B80889" w:rsidP="00B80889">
      <w:pPr>
        <w:widowControl w:val="0"/>
        <w:rPr>
          <w:rFonts w:asciiTheme="minorHAnsi" w:hAnsiTheme="minorHAnsi" w:cstheme="minorHAnsi"/>
          <w:color w:val="000000"/>
          <w:sz w:val="19"/>
          <w:szCs w:val="19"/>
        </w:rPr>
      </w:pPr>
      <w:r w:rsidRPr="00242BDA">
        <w:rPr>
          <w:rFonts w:asciiTheme="minorHAnsi" w:hAnsiTheme="minorHAnsi" w:cstheme="minorHAnsi"/>
          <w:color w:val="000000"/>
          <w:sz w:val="19"/>
          <w:szCs w:val="19"/>
        </w:rPr>
        <w:t>banka:  _____________________________________________________________</w:t>
      </w:r>
    </w:p>
    <w:p w14:paraId="54CE7C8D" w14:textId="77777777" w:rsidR="00501194" w:rsidRPr="00242BDA" w:rsidRDefault="00501194" w:rsidP="00501194">
      <w:pPr>
        <w:widowControl w:val="0"/>
        <w:rPr>
          <w:rFonts w:asciiTheme="minorHAnsi" w:hAnsiTheme="minorHAnsi" w:cstheme="minorHAnsi"/>
          <w:color w:val="000000"/>
          <w:sz w:val="19"/>
          <w:szCs w:val="19"/>
        </w:rPr>
      </w:pPr>
      <w:r w:rsidRPr="00242BDA">
        <w:rPr>
          <w:rFonts w:asciiTheme="minorHAnsi" w:hAnsiTheme="minorHAnsi" w:cstheme="minorHAnsi"/>
          <w:color w:val="000000"/>
          <w:sz w:val="19"/>
          <w:szCs w:val="19"/>
        </w:rPr>
        <w:t>blago, ki je predmet dobave: _____________________________________________________________</w:t>
      </w:r>
    </w:p>
    <w:p w14:paraId="108D0FE8" w14:textId="77777777" w:rsidR="00501194" w:rsidRPr="00242BDA" w:rsidRDefault="00501194" w:rsidP="00501194">
      <w:pPr>
        <w:widowControl w:val="0"/>
        <w:rPr>
          <w:rFonts w:asciiTheme="minorHAnsi" w:hAnsiTheme="minorHAnsi" w:cstheme="minorHAnsi"/>
          <w:color w:val="000000"/>
          <w:sz w:val="19"/>
          <w:szCs w:val="19"/>
        </w:rPr>
      </w:pPr>
      <w:r w:rsidRPr="00242BDA">
        <w:rPr>
          <w:rFonts w:asciiTheme="minorHAnsi" w:hAnsiTheme="minorHAnsi" w:cstheme="minorHAnsi"/>
          <w:color w:val="000000"/>
          <w:sz w:val="19"/>
          <w:szCs w:val="19"/>
        </w:rPr>
        <w:t>rok za dobavo: _____________________________________________________________</w:t>
      </w:r>
    </w:p>
    <w:p w14:paraId="0EA7F33A" w14:textId="77777777" w:rsidR="00501194" w:rsidRPr="00242BDA" w:rsidRDefault="00501194" w:rsidP="00501194">
      <w:pPr>
        <w:widowControl w:val="0"/>
        <w:rPr>
          <w:rFonts w:asciiTheme="minorHAnsi" w:hAnsiTheme="minorHAnsi" w:cstheme="minorHAnsi"/>
          <w:color w:val="000000"/>
          <w:sz w:val="19"/>
          <w:szCs w:val="19"/>
        </w:rPr>
      </w:pPr>
      <w:r w:rsidRPr="00242BDA">
        <w:rPr>
          <w:rFonts w:asciiTheme="minorHAnsi" w:hAnsiTheme="minorHAnsi" w:cstheme="minorHAnsi"/>
          <w:color w:val="000000"/>
          <w:sz w:val="19"/>
          <w:szCs w:val="19"/>
        </w:rPr>
        <w:t>vrednost storitev: ______________________________, kar predstavlja ____ % od celote pogodbene vrednosti iz 4. člena te pogodbe.</w:t>
      </w:r>
    </w:p>
    <w:p w14:paraId="5C2AB788" w14:textId="77777777" w:rsidR="00B80889" w:rsidRPr="00242BDA" w:rsidRDefault="00B80889" w:rsidP="00B80889">
      <w:pPr>
        <w:widowControl w:val="0"/>
        <w:rPr>
          <w:rFonts w:asciiTheme="minorHAnsi" w:hAnsiTheme="minorHAnsi" w:cstheme="minorHAnsi"/>
          <w:color w:val="000000"/>
          <w:sz w:val="19"/>
          <w:szCs w:val="19"/>
        </w:rPr>
      </w:pPr>
    </w:p>
    <w:p w14:paraId="6DCFD6D6" w14:textId="77777777" w:rsidR="00B80889" w:rsidRPr="00242BDA" w:rsidRDefault="003F7F52" w:rsidP="00A350DE">
      <w:pPr>
        <w:widowControl w:val="0"/>
        <w:jc w:val="both"/>
        <w:rPr>
          <w:rFonts w:asciiTheme="minorHAnsi" w:hAnsiTheme="minorHAnsi" w:cstheme="minorHAnsi"/>
          <w:color w:val="000000"/>
          <w:sz w:val="19"/>
          <w:szCs w:val="19"/>
        </w:rPr>
      </w:pPr>
      <w:r w:rsidRPr="00242BDA">
        <w:rPr>
          <w:rFonts w:asciiTheme="minorHAnsi" w:hAnsiTheme="minorHAnsi" w:cstheme="minorHAnsi"/>
          <w:color w:val="000000"/>
          <w:sz w:val="19"/>
          <w:szCs w:val="19"/>
        </w:rPr>
        <w:t>Dobavitelj</w:t>
      </w:r>
      <w:r w:rsidR="00B80889" w:rsidRPr="00242BDA">
        <w:rPr>
          <w:rFonts w:asciiTheme="minorHAnsi" w:hAnsiTheme="minorHAnsi" w:cstheme="minorHAnsi"/>
          <w:color w:val="000000"/>
          <w:sz w:val="19"/>
          <w:szCs w:val="19"/>
        </w:rPr>
        <w:t xml:space="preserve">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w:t>
      </w:r>
      <w:r w:rsidR="00187E42" w:rsidRPr="00242BDA">
        <w:rPr>
          <w:rFonts w:asciiTheme="minorHAnsi" w:hAnsiTheme="minorHAnsi" w:cstheme="minorHAnsi"/>
          <w:color w:val="000000"/>
          <w:sz w:val="19"/>
          <w:szCs w:val="19"/>
        </w:rPr>
        <w:t>d</w:t>
      </w:r>
      <w:r w:rsidRPr="00242BDA">
        <w:rPr>
          <w:rFonts w:asciiTheme="minorHAnsi" w:hAnsiTheme="minorHAnsi" w:cstheme="minorHAnsi"/>
          <w:color w:val="000000"/>
          <w:sz w:val="19"/>
          <w:szCs w:val="19"/>
        </w:rPr>
        <w:t>obavitelj</w:t>
      </w:r>
      <w:r w:rsidR="00B80889" w:rsidRPr="00242BDA">
        <w:rPr>
          <w:rFonts w:asciiTheme="minorHAnsi" w:hAnsiTheme="minorHAnsi" w:cstheme="minorHAnsi"/>
          <w:color w:val="000000"/>
          <w:sz w:val="19"/>
          <w:szCs w:val="19"/>
        </w:rPr>
        <w:t xml:space="preserve"> naročniku skupaj z obvestilom posredovati tudi podatke o podizvajalcu iz tega člena ter izpolnjen in podpisan obrazec OBR- Izjava, OBR-Izjava podizvajalca in ESPD obrazec teh podizvajalcev ter priložiti zahtevo podizvajalca za neposredno plačilo, če podizvajalec to zahteva.</w:t>
      </w:r>
    </w:p>
    <w:p w14:paraId="5971C84D" w14:textId="77777777" w:rsidR="00B80889" w:rsidRPr="00242BDA" w:rsidRDefault="00B80889" w:rsidP="00A350DE">
      <w:pPr>
        <w:widowControl w:val="0"/>
        <w:jc w:val="both"/>
        <w:rPr>
          <w:rFonts w:asciiTheme="minorHAnsi" w:hAnsiTheme="minorHAnsi" w:cstheme="minorHAnsi"/>
          <w:color w:val="000000"/>
          <w:sz w:val="19"/>
          <w:szCs w:val="19"/>
        </w:rPr>
      </w:pPr>
    </w:p>
    <w:p w14:paraId="7D1E15D9" w14:textId="77777777" w:rsidR="00B80889" w:rsidRPr="00242BDA" w:rsidRDefault="00B80889" w:rsidP="00A350DE">
      <w:pPr>
        <w:widowControl w:val="0"/>
        <w:jc w:val="both"/>
        <w:rPr>
          <w:rFonts w:asciiTheme="minorHAnsi" w:hAnsiTheme="minorHAnsi" w:cstheme="minorHAnsi"/>
          <w:color w:val="000000"/>
          <w:sz w:val="19"/>
          <w:szCs w:val="19"/>
        </w:rPr>
      </w:pPr>
      <w:r w:rsidRPr="00242BDA">
        <w:rPr>
          <w:rFonts w:asciiTheme="minorHAnsi" w:hAnsiTheme="minorHAnsi" w:cstheme="minorHAnsi"/>
          <w:color w:val="000000"/>
          <w:sz w:val="19"/>
          <w:szCs w:val="19"/>
        </w:rPr>
        <w:t xml:space="preserve">Naročnik bo zavrnil vsakega podizvajalca, če zanj obstajajo razlogi za izključitev </w:t>
      </w:r>
      <w:r w:rsidR="0096529A" w:rsidRPr="00242BDA">
        <w:rPr>
          <w:rFonts w:asciiTheme="minorHAnsi" w:hAnsiTheme="minorHAnsi" w:cstheme="minorHAnsi"/>
          <w:color w:val="000000"/>
          <w:sz w:val="19"/>
          <w:szCs w:val="19"/>
        </w:rPr>
        <w:t xml:space="preserve"> določeni v razpisni dokumentaciji za predmetno naročilo. </w:t>
      </w:r>
      <w:r w:rsidRPr="00242BDA">
        <w:rPr>
          <w:rFonts w:asciiTheme="minorHAnsi" w:hAnsiTheme="minorHAnsi" w:cstheme="minorHAnsi"/>
          <w:color w:val="000000"/>
          <w:sz w:val="19"/>
          <w:szCs w:val="19"/>
        </w:rPr>
        <w:t>Naročnik lahko zavrne predlog za zamenjavo podizvajalca oziroma vključitev novega podizvajalca tudi, če bi to lahko vplivalo na nemoteno izvajanje ali dokončanje del in če novi podizvajal</w:t>
      </w:r>
      <w:r w:rsidR="0096529A" w:rsidRPr="00242BDA">
        <w:rPr>
          <w:rFonts w:asciiTheme="minorHAnsi" w:hAnsiTheme="minorHAnsi" w:cstheme="minorHAnsi"/>
          <w:color w:val="000000"/>
          <w:sz w:val="19"/>
          <w:szCs w:val="19"/>
        </w:rPr>
        <w:t>e</w:t>
      </w:r>
      <w:r w:rsidRPr="00242BDA">
        <w:rPr>
          <w:rFonts w:asciiTheme="minorHAnsi" w:hAnsiTheme="minorHAnsi" w:cstheme="minorHAnsi"/>
          <w:color w:val="000000"/>
          <w:sz w:val="19"/>
          <w:szCs w:val="19"/>
        </w:rPr>
        <w:t xml:space="preserve">c ne izpolnjuje pogojev, ki jih je postavil naročnik v dokumentaciji v zvezi z oddajo javnega naročila. Naročnik mora o morebitni zavrnitvi novega podizvajalca obvestiti </w:t>
      </w:r>
      <w:r w:rsidR="00A701AF" w:rsidRPr="00242BDA">
        <w:rPr>
          <w:rFonts w:asciiTheme="minorHAnsi" w:hAnsiTheme="minorHAnsi" w:cstheme="minorHAnsi"/>
          <w:color w:val="000000"/>
          <w:sz w:val="19"/>
          <w:szCs w:val="19"/>
        </w:rPr>
        <w:t xml:space="preserve">dobavitelja </w:t>
      </w:r>
      <w:r w:rsidRPr="00242BDA">
        <w:rPr>
          <w:rFonts w:asciiTheme="minorHAnsi" w:hAnsiTheme="minorHAnsi" w:cstheme="minorHAnsi"/>
          <w:color w:val="000000"/>
          <w:sz w:val="19"/>
          <w:szCs w:val="19"/>
        </w:rPr>
        <w:t>najpozneje v desetih dneh od prejema predloga.</w:t>
      </w:r>
    </w:p>
    <w:p w14:paraId="06392AE9" w14:textId="77777777" w:rsidR="00B80889" w:rsidRPr="00242BDA" w:rsidRDefault="00B80889" w:rsidP="00A350DE">
      <w:pPr>
        <w:widowControl w:val="0"/>
        <w:jc w:val="both"/>
        <w:rPr>
          <w:rFonts w:asciiTheme="minorHAnsi" w:hAnsiTheme="minorHAnsi" w:cstheme="minorHAnsi"/>
          <w:color w:val="000000"/>
          <w:sz w:val="19"/>
          <w:szCs w:val="19"/>
        </w:rPr>
      </w:pPr>
    </w:p>
    <w:p w14:paraId="5A2FD089" w14:textId="77777777" w:rsidR="005623F7" w:rsidRPr="00242BDA" w:rsidRDefault="005623F7" w:rsidP="005623F7">
      <w:pPr>
        <w:widowControl w:val="0"/>
        <w:rPr>
          <w:rFonts w:asciiTheme="minorHAnsi" w:hAnsiTheme="minorHAnsi" w:cstheme="minorHAnsi"/>
          <w:color w:val="000000"/>
          <w:sz w:val="19"/>
          <w:szCs w:val="19"/>
        </w:rPr>
      </w:pPr>
    </w:p>
    <w:p w14:paraId="775FF1D5" w14:textId="77777777" w:rsidR="005623F7" w:rsidRPr="00242BDA" w:rsidRDefault="005623F7" w:rsidP="00144EBF">
      <w:pPr>
        <w:pStyle w:val="Heading1"/>
      </w:pPr>
      <w:bookmarkStart w:id="36" w:name="_Toc120260269"/>
      <w:bookmarkStart w:id="37" w:name="_Toc172721542"/>
      <w:r w:rsidRPr="00242BDA">
        <w:t>PREDSTAVNIKI</w:t>
      </w:r>
      <w:r w:rsidR="000A1972" w:rsidRPr="00242BDA">
        <w:t xml:space="preserve"> POGODBENIH STRANK</w:t>
      </w:r>
      <w:bookmarkEnd w:id="36"/>
      <w:bookmarkEnd w:id="37"/>
    </w:p>
    <w:p w14:paraId="36CD5EF5" w14:textId="77777777" w:rsidR="005623F7" w:rsidRPr="00242BDA" w:rsidRDefault="005623F7" w:rsidP="005623F7">
      <w:pPr>
        <w:widowControl w:val="0"/>
        <w:rPr>
          <w:rFonts w:asciiTheme="minorHAnsi" w:hAnsiTheme="minorHAnsi" w:cstheme="minorHAnsi"/>
          <w:b/>
          <w:sz w:val="19"/>
          <w:szCs w:val="19"/>
        </w:rPr>
      </w:pPr>
    </w:p>
    <w:p w14:paraId="7FC0AA1A" w14:textId="77777777" w:rsidR="005623F7" w:rsidRPr="00242BDA" w:rsidRDefault="005623F7" w:rsidP="005623F7">
      <w:pPr>
        <w:pStyle w:val="ListParagraph"/>
        <w:widowControl w:val="0"/>
        <w:numPr>
          <w:ilvl w:val="0"/>
          <w:numId w:val="12"/>
        </w:numPr>
        <w:jc w:val="center"/>
        <w:rPr>
          <w:rFonts w:asciiTheme="minorHAnsi" w:hAnsiTheme="minorHAnsi" w:cstheme="minorHAnsi"/>
          <w:b/>
          <w:sz w:val="19"/>
          <w:szCs w:val="19"/>
        </w:rPr>
      </w:pPr>
      <w:r w:rsidRPr="00242BDA">
        <w:rPr>
          <w:rFonts w:asciiTheme="minorHAnsi" w:hAnsiTheme="minorHAnsi" w:cstheme="minorHAnsi"/>
          <w:b/>
          <w:sz w:val="19"/>
          <w:szCs w:val="19"/>
        </w:rPr>
        <w:t>člen</w:t>
      </w:r>
    </w:p>
    <w:p w14:paraId="1D4AA421" w14:textId="77777777" w:rsidR="005623F7" w:rsidRPr="00242BDA" w:rsidRDefault="005623F7" w:rsidP="0077231D">
      <w:pPr>
        <w:pStyle w:val="ListParagraph"/>
        <w:widowControl w:val="0"/>
        <w:jc w:val="center"/>
        <w:rPr>
          <w:rFonts w:asciiTheme="minorHAnsi" w:hAnsiTheme="minorHAnsi" w:cstheme="minorHAnsi"/>
          <w:b/>
          <w:sz w:val="19"/>
          <w:szCs w:val="19"/>
        </w:rPr>
      </w:pPr>
    </w:p>
    <w:p w14:paraId="5387430E" w14:textId="77777777" w:rsidR="00A72250" w:rsidRPr="00242BDA" w:rsidRDefault="00A72250" w:rsidP="00A72250">
      <w:pPr>
        <w:widowControl w:val="0"/>
        <w:rPr>
          <w:rFonts w:asciiTheme="minorHAnsi" w:hAnsiTheme="minorHAnsi" w:cstheme="minorHAnsi"/>
          <w:sz w:val="19"/>
          <w:szCs w:val="19"/>
        </w:rPr>
      </w:pPr>
    </w:p>
    <w:p w14:paraId="07244B5A" w14:textId="2F8B57FE" w:rsidR="00A72250" w:rsidRPr="00242BDA" w:rsidRDefault="00A72250" w:rsidP="00A72250">
      <w:pPr>
        <w:widowControl w:val="0"/>
        <w:rPr>
          <w:rFonts w:asciiTheme="minorHAnsi" w:hAnsiTheme="minorHAnsi" w:cstheme="minorHAnsi"/>
          <w:sz w:val="19"/>
          <w:szCs w:val="19"/>
        </w:rPr>
      </w:pPr>
      <w:r w:rsidRPr="00242BDA">
        <w:rPr>
          <w:rFonts w:asciiTheme="minorHAnsi" w:hAnsiTheme="minorHAnsi" w:cstheme="minorHAnsi"/>
          <w:sz w:val="19"/>
          <w:szCs w:val="19"/>
        </w:rPr>
        <w:t>Pooblaščeni predstavnik naročnika je</w:t>
      </w:r>
      <w:r w:rsidR="005E6A78">
        <w:rPr>
          <w:rFonts w:asciiTheme="minorHAnsi" w:hAnsiTheme="minorHAnsi" w:cstheme="minorHAnsi"/>
          <w:sz w:val="19"/>
          <w:szCs w:val="19"/>
        </w:rPr>
        <w:t>………………………</w:t>
      </w:r>
      <w:r w:rsidR="005E6A78" w:rsidRPr="00242BDA">
        <w:rPr>
          <w:rFonts w:asciiTheme="minorHAnsi" w:hAnsiTheme="minorHAnsi" w:cstheme="minorHAnsi"/>
          <w:sz w:val="19"/>
          <w:szCs w:val="19"/>
        </w:rPr>
        <w:t xml:space="preserve"> (ime</w:t>
      </w:r>
      <w:r w:rsidR="005E6A78">
        <w:rPr>
          <w:rFonts w:asciiTheme="minorHAnsi" w:hAnsiTheme="minorHAnsi" w:cstheme="minorHAnsi"/>
          <w:sz w:val="19"/>
          <w:szCs w:val="19"/>
        </w:rPr>
        <w:t xml:space="preserve"> </w:t>
      </w:r>
      <w:r w:rsidRPr="00242BDA">
        <w:rPr>
          <w:rFonts w:asciiTheme="minorHAnsi" w:hAnsiTheme="minorHAnsi" w:cstheme="minorHAnsi"/>
          <w:sz w:val="19"/>
          <w:szCs w:val="19"/>
        </w:rPr>
        <w:t>, priimek, kontaktni podatki</w:t>
      </w:r>
      <w:r w:rsidR="00501194" w:rsidRPr="00242BDA">
        <w:rPr>
          <w:rFonts w:asciiTheme="minorHAnsi" w:hAnsiTheme="minorHAnsi" w:cstheme="minorHAnsi"/>
          <w:sz w:val="19"/>
          <w:szCs w:val="19"/>
        </w:rPr>
        <w:t>, e-mail</w:t>
      </w:r>
      <w:r w:rsidRPr="00242BDA">
        <w:rPr>
          <w:rFonts w:asciiTheme="minorHAnsi" w:hAnsiTheme="minorHAnsi" w:cstheme="minorHAnsi"/>
          <w:sz w:val="19"/>
          <w:szCs w:val="19"/>
        </w:rPr>
        <w:t>)...............................</w:t>
      </w:r>
    </w:p>
    <w:p w14:paraId="166B7851" w14:textId="77777777" w:rsidR="00A72250" w:rsidRPr="00242BDA" w:rsidRDefault="00A72250" w:rsidP="00A72250">
      <w:pPr>
        <w:widowControl w:val="0"/>
        <w:rPr>
          <w:rFonts w:asciiTheme="minorHAnsi" w:hAnsiTheme="minorHAnsi" w:cstheme="minorHAnsi"/>
          <w:sz w:val="19"/>
          <w:szCs w:val="19"/>
        </w:rPr>
      </w:pPr>
    </w:p>
    <w:p w14:paraId="33F36CE1" w14:textId="77777777" w:rsidR="00A72250" w:rsidRPr="00242BDA" w:rsidRDefault="00A72250" w:rsidP="00A72250">
      <w:pPr>
        <w:widowControl w:val="0"/>
        <w:rPr>
          <w:rFonts w:asciiTheme="minorHAnsi" w:hAnsiTheme="minorHAnsi" w:cstheme="minorHAnsi"/>
          <w:sz w:val="19"/>
          <w:szCs w:val="19"/>
        </w:rPr>
      </w:pPr>
      <w:r w:rsidRPr="00242BDA">
        <w:rPr>
          <w:rFonts w:asciiTheme="minorHAnsi" w:hAnsiTheme="minorHAnsi" w:cstheme="minorHAnsi"/>
          <w:sz w:val="19"/>
          <w:szCs w:val="19"/>
        </w:rPr>
        <w:t xml:space="preserve">Pooblaščeni predstavnik </w:t>
      </w:r>
      <w:r w:rsidR="00513D79" w:rsidRPr="00242BDA">
        <w:rPr>
          <w:rFonts w:asciiTheme="minorHAnsi" w:hAnsiTheme="minorHAnsi" w:cstheme="minorHAnsi"/>
          <w:sz w:val="19"/>
          <w:szCs w:val="19"/>
        </w:rPr>
        <w:t>dobavitelja</w:t>
      </w:r>
      <w:r w:rsidRPr="00242BDA">
        <w:rPr>
          <w:rFonts w:asciiTheme="minorHAnsi" w:hAnsiTheme="minorHAnsi" w:cstheme="minorHAnsi"/>
          <w:sz w:val="19"/>
          <w:szCs w:val="19"/>
        </w:rPr>
        <w:t xml:space="preserve"> je …………........ (ime, priimek, kontaktni podatki</w:t>
      </w:r>
      <w:r w:rsidR="00501194" w:rsidRPr="00242BDA">
        <w:rPr>
          <w:rFonts w:asciiTheme="minorHAnsi" w:hAnsiTheme="minorHAnsi" w:cstheme="minorHAnsi"/>
          <w:sz w:val="19"/>
          <w:szCs w:val="19"/>
        </w:rPr>
        <w:t>, e-mail</w:t>
      </w:r>
      <w:r w:rsidRPr="00242BDA">
        <w:rPr>
          <w:rFonts w:asciiTheme="minorHAnsi" w:hAnsiTheme="minorHAnsi" w:cstheme="minorHAnsi"/>
          <w:sz w:val="19"/>
          <w:szCs w:val="19"/>
        </w:rPr>
        <w:t>)...............................</w:t>
      </w:r>
    </w:p>
    <w:p w14:paraId="1CA4C916" w14:textId="77777777" w:rsidR="00A72250" w:rsidRPr="00242BDA" w:rsidRDefault="00A72250" w:rsidP="00A72250">
      <w:pPr>
        <w:widowControl w:val="0"/>
        <w:rPr>
          <w:rFonts w:asciiTheme="minorHAnsi" w:hAnsiTheme="minorHAnsi" w:cstheme="minorHAnsi"/>
          <w:sz w:val="19"/>
          <w:szCs w:val="19"/>
        </w:rPr>
      </w:pPr>
    </w:p>
    <w:p w14:paraId="78C30032" w14:textId="77777777" w:rsidR="00501194" w:rsidRPr="00242BDA" w:rsidRDefault="00501194" w:rsidP="00A72250">
      <w:pPr>
        <w:widowControl w:val="0"/>
        <w:rPr>
          <w:rFonts w:asciiTheme="minorHAnsi" w:hAnsiTheme="minorHAnsi" w:cstheme="minorHAnsi"/>
          <w:sz w:val="19"/>
          <w:szCs w:val="19"/>
        </w:rPr>
      </w:pPr>
      <w:r w:rsidRPr="00242BDA">
        <w:rPr>
          <w:rFonts w:asciiTheme="minorHAnsi" w:hAnsiTheme="minorHAnsi" w:cstheme="minorHAnsi"/>
          <w:sz w:val="19"/>
          <w:szCs w:val="19"/>
          <w:highlight w:val="cyan"/>
        </w:rPr>
        <w:t>[Pooblaščeni predstavnik podizvajalca je …………........ (ime, priimek, kontaktni podatki, e-mail)...............................]</w:t>
      </w:r>
    </w:p>
    <w:p w14:paraId="6BEB68A3" w14:textId="77777777" w:rsidR="005623F7" w:rsidRPr="00242BDA" w:rsidRDefault="005623F7" w:rsidP="005623F7">
      <w:pPr>
        <w:widowControl w:val="0"/>
        <w:rPr>
          <w:rFonts w:asciiTheme="minorHAnsi" w:hAnsiTheme="minorHAnsi" w:cstheme="minorHAnsi"/>
          <w:sz w:val="19"/>
          <w:szCs w:val="19"/>
        </w:rPr>
      </w:pPr>
    </w:p>
    <w:p w14:paraId="411A1366" w14:textId="77777777" w:rsidR="005623F7" w:rsidRPr="00242BDA" w:rsidRDefault="005623F7" w:rsidP="005623F7">
      <w:pPr>
        <w:widowControl w:val="0"/>
        <w:rPr>
          <w:rFonts w:asciiTheme="minorHAnsi" w:hAnsiTheme="minorHAnsi" w:cstheme="minorHAnsi"/>
          <w:sz w:val="19"/>
          <w:szCs w:val="19"/>
        </w:rPr>
      </w:pPr>
    </w:p>
    <w:p w14:paraId="20671656" w14:textId="77777777" w:rsidR="005623F7" w:rsidRPr="00242BDA" w:rsidRDefault="003F2D17" w:rsidP="00A350DE">
      <w:pPr>
        <w:pStyle w:val="BodyText"/>
        <w:widowControl w:val="0"/>
        <w:numPr>
          <w:ilvl w:val="0"/>
          <w:numId w:val="11"/>
        </w:numPr>
        <w:spacing w:after="0"/>
        <w:jc w:val="both"/>
        <w:rPr>
          <w:rFonts w:asciiTheme="minorHAnsi" w:hAnsiTheme="minorHAnsi" w:cstheme="minorHAnsi"/>
          <w:b/>
          <w:bCs/>
          <w:sz w:val="19"/>
          <w:szCs w:val="19"/>
        </w:rPr>
      </w:pPr>
      <w:r w:rsidRPr="00242BDA">
        <w:rPr>
          <w:rFonts w:asciiTheme="minorHAnsi" w:hAnsiTheme="minorHAnsi" w:cstheme="minorHAnsi"/>
          <w:b/>
          <w:bCs/>
          <w:sz w:val="19"/>
          <w:szCs w:val="19"/>
        </w:rPr>
        <w:t>ODSTOP OD POGODBE S STRANI NAROČNIKA</w:t>
      </w:r>
    </w:p>
    <w:p w14:paraId="2DD09266" w14:textId="77777777" w:rsidR="005623F7" w:rsidRPr="00242BDA" w:rsidRDefault="005623F7" w:rsidP="005623F7">
      <w:pPr>
        <w:widowControl w:val="0"/>
        <w:rPr>
          <w:rFonts w:asciiTheme="minorHAnsi" w:hAnsiTheme="minorHAnsi" w:cstheme="minorHAnsi"/>
          <w:b/>
          <w:bCs/>
          <w:sz w:val="19"/>
          <w:szCs w:val="19"/>
        </w:rPr>
      </w:pPr>
    </w:p>
    <w:p w14:paraId="358D0C87" w14:textId="77777777" w:rsidR="005623F7" w:rsidRPr="00242BDA" w:rsidRDefault="005623F7" w:rsidP="005623F7">
      <w:pPr>
        <w:pStyle w:val="ListParagraph"/>
        <w:widowControl w:val="0"/>
        <w:numPr>
          <w:ilvl w:val="0"/>
          <w:numId w:val="12"/>
        </w:numPr>
        <w:jc w:val="center"/>
        <w:rPr>
          <w:rFonts w:asciiTheme="minorHAnsi" w:hAnsiTheme="minorHAnsi" w:cstheme="minorHAnsi"/>
          <w:b/>
          <w:bCs/>
          <w:sz w:val="19"/>
          <w:szCs w:val="19"/>
        </w:rPr>
      </w:pPr>
      <w:r w:rsidRPr="00242BDA">
        <w:rPr>
          <w:rFonts w:asciiTheme="minorHAnsi" w:hAnsiTheme="minorHAnsi" w:cstheme="minorHAnsi"/>
          <w:b/>
          <w:bCs/>
          <w:sz w:val="19"/>
          <w:szCs w:val="19"/>
        </w:rPr>
        <w:t>člen</w:t>
      </w:r>
    </w:p>
    <w:p w14:paraId="7F2656BA" w14:textId="77777777" w:rsidR="003F2D17" w:rsidRPr="00242BDA" w:rsidRDefault="003F2D17" w:rsidP="00F828BE">
      <w:pPr>
        <w:widowControl w:val="0"/>
        <w:jc w:val="both"/>
        <w:rPr>
          <w:rFonts w:asciiTheme="minorHAnsi" w:hAnsiTheme="minorHAnsi" w:cstheme="minorHAnsi"/>
          <w:bCs/>
          <w:sz w:val="19"/>
          <w:szCs w:val="19"/>
        </w:rPr>
      </w:pPr>
    </w:p>
    <w:p w14:paraId="7CDA2CE8" w14:textId="77777777" w:rsidR="003F2D17" w:rsidRPr="00242BDA" w:rsidRDefault="003F2D17" w:rsidP="00F828BE">
      <w:pPr>
        <w:widowControl w:val="0"/>
        <w:jc w:val="both"/>
        <w:rPr>
          <w:rFonts w:asciiTheme="minorHAnsi" w:hAnsiTheme="minorHAnsi" w:cstheme="minorHAnsi"/>
          <w:bCs/>
          <w:sz w:val="19"/>
          <w:szCs w:val="19"/>
        </w:rPr>
      </w:pPr>
      <w:r w:rsidRPr="00242BDA">
        <w:rPr>
          <w:rFonts w:asciiTheme="minorHAnsi" w:hAnsiTheme="minorHAnsi" w:cstheme="minorHAnsi"/>
          <w:bCs/>
          <w:sz w:val="19"/>
          <w:szCs w:val="19"/>
        </w:rPr>
        <w:t xml:space="preserve">V primeru nebistvenih kršitev pogodbenih obveznosti s strani dobavitelja, naročnik dobavitelja opomni na izpolnitev obveznosti in mu za navedeno določi primeren dodatni rok za izpolnitev pogodbenih obveznosti. V kolikor dobavitelj v primernem dodatnem roku kršitve ne odpravi, lahko naročnik odstopi od te pogodbe brez odpovednega roka. V tem primeru pogodba preneha veljati, ko je izjava o odstopu od pogodbe vročena s strani naročnika dobavitelju. </w:t>
      </w:r>
    </w:p>
    <w:p w14:paraId="58F9AC8D" w14:textId="77777777" w:rsidR="003F2D17" w:rsidRPr="00242BDA" w:rsidRDefault="003F2D17" w:rsidP="003F2D17">
      <w:pPr>
        <w:widowControl w:val="0"/>
        <w:rPr>
          <w:rFonts w:asciiTheme="minorHAnsi" w:hAnsiTheme="minorHAnsi" w:cstheme="minorHAnsi"/>
          <w:bCs/>
          <w:sz w:val="19"/>
          <w:szCs w:val="19"/>
        </w:rPr>
      </w:pPr>
    </w:p>
    <w:p w14:paraId="7D5D8931" w14:textId="77777777" w:rsidR="003F2D17" w:rsidRPr="00242BDA" w:rsidRDefault="003F2D17" w:rsidP="003F2D17">
      <w:pPr>
        <w:widowControl w:val="0"/>
        <w:rPr>
          <w:rFonts w:asciiTheme="minorHAnsi" w:hAnsiTheme="minorHAnsi" w:cstheme="minorHAnsi"/>
          <w:bCs/>
          <w:sz w:val="19"/>
          <w:szCs w:val="19"/>
        </w:rPr>
      </w:pPr>
      <w:r w:rsidRPr="00242BDA">
        <w:rPr>
          <w:rFonts w:asciiTheme="minorHAnsi" w:hAnsiTheme="minorHAnsi" w:cstheme="minorHAnsi"/>
          <w:bCs/>
          <w:sz w:val="19"/>
          <w:szCs w:val="19"/>
        </w:rPr>
        <w:t xml:space="preserve">Naročnik ima v primeru bistvenih kršitev obveznosti iz te pogodbe pravico odstopiti od te pogodbe s takojšnjim učinkom, </w:t>
      </w:r>
      <w:proofErr w:type="spellStart"/>
      <w:r w:rsidRPr="00242BDA">
        <w:rPr>
          <w:rFonts w:asciiTheme="minorHAnsi" w:hAnsiTheme="minorHAnsi" w:cstheme="minorHAnsi"/>
          <w:bCs/>
          <w:sz w:val="19"/>
          <w:szCs w:val="19"/>
        </w:rPr>
        <w:t>t.j</w:t>
      </w:r>
      <w:proofErr w:type="spellEnd"/>
      <w:r w:rsidRPr="00242BDA">
        <w:rPr>
          <w:rFonts w:asciiTheme="minorHAnsi" w:hAnsiTheme="minorHAnsi" w:cstheme="minorHAnsi"/>
          <w:bCs/>
          <w:sz w:val="19"/>
          <w:szCs w:val="19"/>
        </w:rPr>
        <w:t xml:space="preserve">. brez opomina in brez odpovednega roka. V takšnem primeru pogodba preneha veljati, ko je </w:t>
      </w:r>
      <w:r w:rsidR="009F2832" w:rsidRPr="00242BDA">
        <w:rPr>
          <w:rFonts w:asciiTheme="minorHAnsi" w:hAnsiTheme="minorHAnsi" w:cstheme="minorHAnsi"/>
          <w:bCs/>
          <w:sz w:val="19"/>
          <w:szCs w:val="19"/>
        </w:rPr>
        <w:t xml:space="preserve">dobavitelju </w:t>
      </w:r>
      <w:r w:rsidRPr="00242BDA">
        <w:rPr>
          <w:rFonts w:asciiTheme="minorHAnsi" w:hAnsiTheme="minorHAnsi" w:cstheme="minorHAnsi"/>
          <w:bCs/>
          <w:sz w:val="19"/>
          <w:szCs w:val="19"/>
        </w:rPr>
        <w:t>vročena izjava o odstopu od te pogodbe z navedbo bistvene kršitve te pogodbe, zaradi katere se je naročnik odločil odstopiti od te pogodbe. Za bistvene kršitve te pogodbe se štejejo naslednji primeri:</w:t>
      </w:r>
    </w:p>
    <w:p w14:paraId="08651331" w14:textId="77777777" w:rsidR="003F2D17" w:rsidRPr="00242BDA" w:rsidRDefault="003F2D17" w:rsidP="00CE735B">
      <w:pPr>
        <w:pStyle w:val="ListParagraph"/>
        <w:widowControl w:val="0"/>
        <w:numPr>
          <w:ilvl w:val="0"/>
          <w:numId w:val="28"/>
        </w:numPr>
        <w:jc w:val="both"/>
        <w:rPr>
          <w:rFonts w:asciiTheme="minorHAnsi" w:hAnsiTheme="minorHAnsi" w:cstheme="minorHAnsi"/>
          <w:bCs/>
          <w:sz w:val="19"/>
          <w:szCs w:val="19"/>
        </w:rPr>
      </w:pPr>
      <w:r w:rsidRPr="00242BDA">
        <w:rPr>
          <w:rFonts w:asciiTheme="minorHAnsi" w:hAnsiTheme="minorHAnsi" w:cstheme="minorHAnsi"/>
          <w:bCs/>
          <w:sz w:val="19"/>
          <w:szCs w:val="19"/>
        </w:rPr>
        <w:t>če</w:t>
      </w:r>
      <w:r w:rsidR="009F2832" w:rsidRPr="00242BDA">
        <w:rPr>
          <w:rFonts w:asciiTheme="minorHAnsi" w:hAnsiTheme="minorHAnsi" w:cstheme="minorHAnsi"/>
          <w:bCs/>
          <w:sz w:val="19"/>
          <w:szCs w:val="19"/>
        </w:rPr>
        <w:t xml:space="preserve"> dobavitelj</w:t>
      </w:r>
      <w:r w:rsidRPr="00242BDA">
        <w:rPr>
          <w:rFonts w:asciiTheme="minorHAnsi" w:hAnsiTheme="minorHAnsi" w:cstheme="minorHAnsi"/>
          <w:bCs/>
          <w:sz w:val="19"/>
          <w:szCs w:val="19"/>
        </w:rPr>
        <w:t xml:space="preserve"> zamuja z </w:t>
      </w:r>
      <w:r w:rsidR="009F2832" w:rsidRPr="00242BDA">
        <w:rPr>
          <w:rFonts w:asciiTheme="minorHAnsi" w:hAnsiTheme="minorHAnsi" w:cstheme="minorHAnsi"/>
          <w:bCs/>
          <w:sz w:val="19"/>
          <w:szCs w:val="19"/>
        </w:rPr>
        <w:t>dobavo blaga po tej pogodbi;</w:t>
      </w:r>
      <w:r w:rsidRPr="00242BDA">
        <w:rPr>
          <w:rFonts w:asciiTheme="minorHAnsi" w:hAnsiTheme="minorHAnsi" w:cstheme="minorHAnsi"/>
          <w:bCs/>
          <w:sz w:val="19"/>
          <w:szCs w:val="19"/>
        </w:rPr>
        <w:t xml:space="preserve"> </w:t>
      </w:r>
    </w:p>
    <w:p w14:paraId="289DF1FB" w14:textId="77777777" w:rsidR="003F2D17" w:rsidRPr="00242BDA" w:rsidRDefault="003F2D17" w:rsidP="00CE735B">
      <w:pPr>
        <w:pStyle w:val="ListParagraph"/>
        <w:widowControl w:val="0"/>
        <w:numPr>
          <w:ilvl w:val="0"/>
          <w:numId w:val="28"/>
        </w:numPr>
        <w:jc w:val="both"/>
        <w:rPr>
          <w:rFonts w:asciiTheme="minorHAnsi" w:hAnsiTheme="minorHAnsi" w:cstheme="minorHAnsi"/>
          <w:bCs/>
          <w:sz w:val="19"/>
          <w:szCs w:val="19"/>
        </w:rPr>
      </w:pPr>
      <w:r w:rsidRPr="00242BDA">
        <w:rPr>
          <w:rFonts w:asciiTheme="minorHAnsi" w:hAnsiTheme="minorHAnsi" w:cstheme="minorHAnsi"/>
          <w:bCs/>
          <w:sz w:val="19"/>
          <w:szCs w:val="19"/>
        </w:rPr>
        <w:t>če</w:t>
      </w:r>
      <w:r w:rsidR="009F2832" w:rsidRPr="00242BDA">
        <w:rPr>
          <w:rFonts w:asciiTheme="minorHAnsi" w:hAnsiTheme="minorHAnsi" w:cstheme="minorHAnsi"/>
          <w:bCs/>
          <w:sz w:val="19"/>
          <w:szCs w:val="19"/>
        </w:rPr>
        <w:t xml:space="preserve"> dobavitelj</w:t>
      </w:r>
      <w:r w:rsidRPr="00242BDA">
        <w:rPr>
          <w:rFonts w:asciiTheme="minorHAnsi" w:hAnsiTheme="minorHAnsi" w:cstheme="minorHAnsi"/>
          <w:bCs/>
          <w:sz w:val="19"/>
          <w:szCs w:val="19"/>
        </w:rPr>
        <w:t xml:space="preserve"> ne obvesti naročnika o okoliščinah, ki bi lahko vplivale oz. vplivajo na pravilno ali pravočasno izpolnitev njegovih obveznosti</w:t>
      </w:r>
      <w:r w:rsidR="00CE735B" w:rsidRPr="00242BDA">
        <w:rPr>
          <w:rFonts w:asciiTheme="minorHAnsi" w:hAnsiTheme="minorHAnsi" w:cstheme="minorHAnsi"/>
          <w:bCs/>
          <w:sz w:val="19"/>
          <w:szCs w:val="19"/>
        </w:rPr>
        <w:t>;</w:t>
      </w:r>
    </w:p>
    <w:p w14:paraId="4E58DFFB" w14:textId="77777777" w:rsidR="003F2D17" w:rsidRPr="00242BDA" w:rsidRDefault="003F2D17" w:rsidP="00CE735B">
      <w:pPr>
        <w:pStyle w:val="ListParagraph"/>
        <w:widowControl w:val="0"/>
        <w:numPr>
          <w:ilvl w:val="0"/>
          <w:numId w:val="28"/>
        </w:numPr>
        <w:jc w:val="both"/>
        <w:rPr>
          <w:rFonts w:asciiTheme="minorHAnsi" w:hAnsiTheme="minorHAnsi" w:cstheme="minorHAnsi"/>
          <w:bCs/>
          <w:sz w:val="19"/>
          <w:szCs w:val="19"/>
        </w:rPr>
      </w:pPr>
      <w:r w:rsidRPr="00242BDA">
        <w:rPr>
          <w:rFonts w:asciiTheme="minorHAnsi" w:hAnsiTheme="minorHAnsi" w:cstheme="minorHAnsi"/>
          <w:bCs/>
          <w:sz w:val="19"/>
          <w:szCs w:val="19"/>
        </w:rPr>
        <w:t>če podaljšanje rokov, dogovorjenih med pogodbenima strankama zaradi v</w:t>
      </w:r>
      <w:r w:rsidR="00CE735B" w:rsidRPr="00242BDA">
        <w:rPr>
          <w:rFonts w:asciiTheme="minorHAnsi" w:hAnsiTheme="minorHAnsi" w:cstheme="minorHAnsi"/>
          <w:bCs/>
          <w:sz w:val="19"/>
          <w:szCs w:val="19"/>
        </w:rPr>
        <w:t>išje sile, traja več kot 30 dni;</w:t>
      </w:r>
      <w:r w:rsidRPr="00242BDA">
        <w:rPr>
          <w:rFonts w:asciiTheme="minorHAnsi" w:hAnsiTheme="minorHAnsi" w:cstheme="minorHAnsi"/>
          <w:bCs/>
          <w:sz w:val="19"/>
          <w:szCs w:val="19"/>
        </w:rPr>
        <w:t xml:space="preserve"> </w:t>
      </w:r>
    </w:p>
    <w:p w14:paraId="42958A0F" w14:textId="480DD947" w:rsidR="00EE56DC" w:rsidRPr="00242BDA" w:rsidRDefault="00B17718" w:rsidP="00CE735B">
      <w:pPr>
        <w:pStyle w:val="ListParagraph"/>
        <w:widowControl w:val="0"/>
        <w:numPr>
          <w:ilvl w:val="0"/>
          <w:numId w:val="28"/>
        </w:numPr>
        <w:jc w:val="both"/>
        <w:rPr>
          <w:rFonts w:asciiTheme="minorHAnsi" w:hAnsiTheme="minorHAnsi" w:cstheme="minorHAnsi"/>
          <w:bCs/>
          <w:sz w:val="19"/>
          <w:szCs w:val="19"/>
        </w:rPr>
      </w:pPr>
      <w:r>
        <w:rPr>
          <w:rFonts w:asciiTheme="minorHAnsi" w:hAnsiTheme="minorHAnsi" w:cstheme="minorHAnsi"/>
          <w:bCs/>
          <w:sz w:val="19"/>
          <w:szCs w:val="19"/>
        </w:rPr>
        <w:t>kršitev določb 8</w:t>
      </w:r>
      <w:r w:rsidR="003F2D17" w:rsidRPr="00242BDA">
        <w:rPr>
          <w:rFonts w:asciiTheme="minorHAnsi" w:hAnsiTheme="minorHAnsi" w:cstheme="minorHAnsi"/>
          <w:bCs/>
          <w:sz w:val="19"/>
          <w:szCs w:val="19"/>
        </w:rPr>
        <w:t>.</w:t>
      </w:r>
      <w:r w:rsidR="007B0013">
        <w:rPr>
          <w:rFonts w:asciiTheme="minorHAnsi" w:hAnsiTheme="minorHAnsi" w:cstheme="minorHAnsi"/>
          <w:bCs/>
          <w:sz w:val="19"/>
          <w:szCs w:val="19"/>
        </w:rPr>
        <w:t xml:space="preserve"> ali 2</w:t>
      </w:r>
      <w:r w:rsidR="001463BF">
        <w:rPr>
          <w:rFonts w:asciiTheme="minorHAnsi" w:hAnsiTheme="minorHAnsi" w:cstheme="minorHAnsi"/>
          <w:bCs/>
          <w:sz w:val="19"/>
          <w:szCs w:val="19"/>
        </w:rPr>
        <w:t>0</w:t>
      </w:r>
      <w:r w:rsidR="007B0013">
        <w:rPr>
          <w:rFonts w:asciiTheme="minorHAnsi" w:hAnsiTheme="minorHAnsi" w:cstheme="minorHAnsi"/>
          <w:bCs/>
          <w:sz w:val="19"/>
          <w:szCs w:val="19"/>
        </w:rPr>
        <w:t>.</w:t>
      </w:r>
      <w:r w:rsidR="003F2D17" w:rsidRPr="00242BDA">
        <w:rPr>
          <w:rFonts w:asciiTheme="minorHAnsi" w:hAnsiTheme="minorHAnsi" w:cstheme="minorHAnsi"/>
          <w:bCs/>
          <w:sz w:val="19"/>
          <w:szCs w:val="19"/>
        </w:rPr>
        <w:t xml:space="preserve"> člena te pogodbe;</w:t>
      </w:r>
    </w:p>
    <w:p w14:paraId="7DDE2E2C" w14:textId="2DA799ED" w:rsidR="00EE56DC" w:rsidRPr="00242BDA" w:rsidRDefault="00EE56DC" w:rsidP="00CE735B">
      <w:pPr>
        <w:pStyle w:val="ListParagraph"/>
        <w:widowControl w:val="0"/>
        <w:numPr>
          <w:ilvl w:val="0"/>
          <w:numId w:val="28"/>
        </w:numPr>
        <w:jc w:val="both"/>
        <w:rPr>
          <w:rFonts w:asciiTheme="minorHAnsi" w:hAnsiTheme="minorHAnsi" w:cstheme="minorHAnsi"/>
          <w:bCs/>
          <w:sz w:val="19"/>
          <w:szCs w:val="19"/>
        </w:rPr>
      </w:pPr>
      <w:r w:rsidRPr="00242BDA">
        <w:rPr>
          <w:rFonts w:asciiTheme="minorHAnsi" w:hAnsiTheme="minorHAnsi" w:cstheme="minorHAnsi"/>
          <w:bCs/>
          <w:sz w:val="19"/>
          <w:szCs w:val="19"/>
        </w:rPr>
        <w:t>č</w:t>
      </w:r>
      <w:r w:rsidRPr="00242BDA">
        <w:rPr>
          <w:rFonts w:asciiTheme="minorHAnsi" w:hAnsiTheme="minorHAnsi" w:cstheme="minorHAnsi"/>
          <w:sz w:val="19"/>
          <w:szCs w:val="19"/>
        </w:rPr>
        <w:t>e odprava napak ali okvar na blagu traja več kot 10 dni</w:t>
      </w:r>
      <w:r w:rsidR="005E6A78">
        <w:rPr>
          <w:rFonts w:asciiTheme="minorHAnsi" w:hAnsiTheme="minorHAnsi" w:cstheme="minorHAnsi"/>
          <w:sz w:val="19"/>
          <w:szCs w:val="19"/>
        </w:rPr>
        <w:t xml:space="preserve"> oziroma več v skladu z dogovorom</w:t>
      </w:r>
      <w:r w:rsidRPr="00242BDA">
        <w:rPr>
          <w:rFonts w:asciiTheme="minorHAnsi" w:hAnsiTheme="minorHAnsi" w:cstheme="minorHAnsi"/>
          <w:sz w:val="19"/>
          <w:szCs w:val="19"/>
        </w:rPr>
        <w:t xml:space="preserve">, dobavitelj pa na zahtevo naročnika </w:t>
      </w:r>
      <w:r w:rsidR="00771CEA">
        <w:rPr>
          <w:rFonts w:asciiTheme="minorHAnsi" w:hAnsiTheme="minorHAnsi" w:cstheme="minorHAnsi"/>
          <w:sz w:val="19"/>
          <w:szCs w:val="19"/>
        </w:rPr>
        <w:t>vozilo</w:t>
      </w:r>
      <w:r w:rsidRPr="00242BDA">
        <w:rPr>
          <w:rFonts w:asciiTheme="minorHAnsi" w:hAnsiTheme="minorHAnsi" w:cstheme="minorHAnsi"/>
          <w:sz w:val="19"/>
          <w:szCs w:val="19"/>
        </w:rPr>
        <w:t xml:space="preserve"> ne zamenja z enakovrednim novim </w:t>
      </w:r>
      <w:r w:rsidR="00771CEA">
        <w:rPr>
          <w:rFonts w:asciiTheme="minorHAnsi" w:hAnsiTheme="minorHAnsi" w:cstheme="minorHAnsi"/>
          <w:sz w:val="19"/>
          <w:szCs w:val="19"/>
        </w:rPr>
        <w:t xml:space="preserve">vozilom </w:t>
      </w:r>
      <w:r w:rsidRPr="00242BDA">
        <w:rPr>
          <w:rFonts w:asciiTheme="minorHAnsi" w:hAnsiTheme="minorHAnsi" w:cstheme="minorHAnsi"/>
          <w:sz w:val="19"/>
          <w:szCs w:val="19"/>
        </w:rPr>
        <w:t>;</w:t>
      </w:r>
    </w:p>
    <w:p w14:paraId="4F9E4E30" w14:textId="77777777" w:rsidR="00EE56DC" w:rsidRPr="00242BDA" w:rsidRDefault="00EE56DC" w:rsidP="00CE735B">
      <w:pPr>
        <w:pStyle w:val="ListParagraph"/>
        <w:widowControl w:val="0"/>
        <w:numPr>
          <w:ilvl w:val="0"/>
          <w:numId w:val="28"/>
        </w:numPr>
        <w:jc w:val="both"/>
        <w:rPr>
          <w:rFonts w:asciiTheme="minorHAnsi" w:hAnsiTheme="minorHAnsi" w:cstheme="minorHAnsi"/>
          <w:bCs/>
          <w:sz w:val="19"/>
          <w:szCs w:val="19"/>
        </w:rPr>
      </w:pPr>
      <w:r w:rsidRPr="00242BDA">
        <w:rPr>
          <w:rFonts w:asciiTheme="minorHAnsi" w:hAnsiTheme="minorHAnsi" w:cstheme="minorHAnsi"/>
          <w:sz w:val="19"/>
          <w:szCs w:val="19"/>
        </w:rPr>
        <w:t>če pogodbena kazen iz 10. člena te pogodbe preseže 10% pogodbene vrednost;</w:t>
      </w:r>
    </w:p>
    <w:p w14:paraId="072A5930" w14:textId="77777777" w:rsidR="003F2D17" w:rsidRPr="00242BDA" w:rsidRDefault="003F2D17" w:rsidP="00CE735B">
      <w:pPr>
        <w:pStyle w:val="ListParagraph"/>
        <w:widowControl w:val="0"/>
        <w:numPr>
          <w:ilvl w:val="0"/>
          <w:numId w:val="28"/>
        </w:numPr>
        <w:jc w:val="both"/>
        <w:rPr>
          <w:rFonts w:asciiTheme="minorHAnsi" w:hAnsiTheme="minorHAnsi" w:cstheme="minorHAnsi"/>
          <w:bCs/>
          <w:sz w:val="19"/>
          <w:szCs w:val="19"/>
        </w:rPr>
      </w:pPr>
      <w:r w:rsidRPr="00242BDA">
        <w:rPr>
          <w:rFonts w:asciiTheme="minorHAnsi" w:hAnsiTheme="minorHAnsi" w:cstheme="minorHAnsi"/>
          <w:bCs/>
          <w:sz w:val="19"/>
          <w:szCs w:val="19"/>
        </w:rPr>
        <w:t>v drugih primerih, določenih s to pogodbo.</w:t>
      </w:r>
    </w:p>
    <w:p w14:paraId="7EAC406E" w14:textId="77777777" w:rsidR="003F2D17" w:rsidRPr="00242BDA" w:rsidRDefault="003F2D17" w:rsidP="003F2D17">
      <w:pPr>
        <w:widowControl w:val="0"/>
        <w:rPr>
          <w:rFonts w:asciiTheme="minorHAnsi" w:hAnsiTheme="minorHAnsi" w:cstheme="minorHAnsi"/>
          <w:bCs/>
          <w:sz w:val="19"/>
          <w:szCs w:val="19"/>
        </w:rPr>
      </w:pPr>
    </w:p>
    <w:p w14:paraId="3353C42A" w14:textId="4382C947" w:rsidR="00DB0557" w:rsidRDefault="003F2D17" w:rsidP="007B0013">
      <w:pPr>
        <w:widowControl w:val="0"/>
        <w:jc w:val="both"/>
        <w:rPr>
          <w:rFonts w:asciiTheme="minorHAnsi" w:hAnsiTheme="minorHAnsi" w:cstheme="minorHAnsi"/>
          <w:bCs/>
          <w:sz w:val="19"/>
          <w:szCs w:val="19"/>
        </w:rPr>
      </w:pPr>
      <w:r w:rsidRPr="00242BDA">
        <w:rPr>
          <w:rFonts w:asciiTheme="minorHAnsi" w:hAnsiTheme="minorHAnsi" w:cstheme="minorHAnsi"/>
          <w:bCs/>
          <w:sz w:val="19"/>
          <w:szCs w:val="19"/>
        </w:rPr>
        <w:t>Naročnik bo podal izjavo o odstopu od te pogodbe s priporočeno poštno pošiljko</w:t>
      </w:r>
      <w:r w:rsidR="00843645" w:rsidRPr="00242BDA">
        <w:rPr>
          <w:rFonts w:asciiTheme="minorHAnsi" w:hAnsiTheme="minorHAnsi" w:cstheme="minorHAnsi"/>
          <w:bCs/>
          <w:sz w:val="19"/>
          <w:szCs w:val="19"/>
        </w:rPr>
        <w:t xml:space="preserve"> ali preko elektronske pošte </w:t>
      </w:r>
      <w:r w:rsidR="00CE735B" w:rsidRPr="00242BDA">
        <w:rPr>
          <w:rFonts w:asciiTheme="minorHAnsi" w:hAnsiTheme="minorHAnsi" w:cstheme="minorHAnsi"/>
          <w:bCs/>
          <w:sz w:val="19"/>
          <w:szCs w:val="19"/>
        </w:rPr>
        <w:t>z zahtevanim potrdilom o dostavi</w:t>
      </w:r>
      <w:r w:rsidRPr="00242BDA">
        <w:rPr>
          <w:rFonts w:asciiTheme="minorHAnsi" w:hAnsiTheme="minorHAnsi" w:cstheme="minorHAnsi"/>
          <w:bCs/>
          <w:sz w:val="19"/>
          <w:szCs w:val="19"/>
        </w:rPr>
        <w:t xml:space="preserve">. Izjava o odstopu od pogodbe začne veljati z dnem prejema takšne izjave s strani </w:t>
      </w:r>
      <w:r w:rsidR="00A701AF" w:rsidRPr="00242BDA">
        <w:rPr>
          <w:rFonts w:asciiTheme="minorHAnsi" w:hAnsiTheme="minorHAnsi" w:cstheme="minorHAnsi"/>
          <w:bCs/>
          <w:sz w:val="19"/>
          <w:szCs w:val="19"/>
        </w:rPr>
        <w:t>dobavitelja</w:t>
      </w:r>
      <w:r w:rsidR="00CE735B" w:rsidRPr="00242BDA">
        <w:rPr>
          <w:rFonts w:asciiTheme="minorHAnsi" w:hAnsiTheme="minorHAnsi" w:cstheme="minorHAnsi"/>
          <w:bCs/>
          <w:sz w:val="19"/>
          <w:szCs w:val="19"/>
        </w:rPr>
        <w:t>, oz. z dnem prejema potrdila o dostavi elektronskega sporočila (odvisno od primera, kako je izjava o odstopu poslana)</w:t>
      </w:r>
      <w:r w:rsidR="00843645" w:rsidRPr="00242BDA">
        <w:rPr>
          <w:rFonts w:asciiTheme="minorHAnsi" w:hAnsiTheme="minorHAnsi" w:cstheme="minorHAnsi"/>
          <w:bCs/>
          <w:sz w:val="19"/>
          <w:szCs w:val="19"/>
        </w:rPr>
        <w:t>.</w:t>
      </w:r>
    </w:p>
    <w:p w14:paraId="0B708542" w14:textId="77777777" w:rsidR="00B17718" w:rsidRPr="00242BDA" w:rsidRDefault="00B17718" w:rsidP="007B0013">
      <w:pPr>
        <w:widowControl w:val="0"/>
        <w:jc w:val="both"/>
        <w:rPr>
          <w:rFonts w:asciiTheme="minorHAnsi" w:hAnsiTheme="minorHAnsi" w:cstheme="minorHAnsi"/>
          <w:bCs/>
          <w:sz w:val="19"/>
          <w:szCs w:val="19"/>
        </w:rPr>
      </w:pPr>
    </w:p>
    <w:p w14:paraId="2F994EAF" w14:textId="48B568DE" w:rsidR="00DB0557" w:rsidRDefault="00DB0557" w:rsidP="007B0013">
      <w:pPr>
        <w:widowControl w:val="0"/>
        <w:spacing w:line="276" w:lineRule="auto"/>
        <w:jc w:val="both"/>
        <w:rPr>
          <w:rFonts w:asciiTheme="minorHAnsi" w:hAnsiTheme="minorHAnsi" w:cstheme="minorHAnsi"/>
          <w:sz w:val="19"/>
          <w:szCs w:val="19"/>
        </w:rPr>
      </w:pPr>
      <w:r w:rsidRPr="00242BDA">
        <w:rPr>
          <w:rFonts w:asciiTheme="minorHAnsi" w:hAnsiTheme="minorHAnsi" w:cstheme="minorHAnsi"/>
          <w:bCs/>
          <w:sz w:val="19"/>
          <w:szCs w:val="19"/>
        </w:rPr>
        <w:t>V primeru naročnikovega odstopa od pogodbe zaradi bistvenih ali nebistvenih kršitev pogodbenih obveznosti s strani dobavitelja, je dobavitelj naročniku dolžan povrniti škodo po splošnih pravilih odškodninskega prava. V primeru odstopa od pogodbe zaradi bistvenih ali nebistvenih kršitev pogodbenih obveznosti s strani dobavitelja, lahko naročnik tudi u</w:t>
      </w:r>
      <w:r w:rsidRPr="00242BDA">
        <w:rPr>
          <w:rFonts w:asciiTheme="minorHAnsi" w:hAnsiTheme="minorHAnsi" w:cstheme="minorHAnsi"/>
          <w:sz w:val="19"/>
          <w:szCs w:val="19"/>
        </w:rPr>
        <w:t>novči finančno zavarovanje za dobro izvedbo pogodbenih obveznosti. Unovčenje finančnega zavarovanja dobavitelja ne odvezuje od njegove obveznosti povrniti naročniku škodo in stroške v višini zneska razlike med višino dejanske škode in stroškov, ki jih je naročnik utrpel zaradi odstopa od te pogodbe, in zneskom iz unovčenega finančnega zavarovanja (t.</w:t>
      </w:r>
      <w:r w:rsidR="00CD4BBF">
        <w:rPr>
          <w:rFonts w:asciiTheme="minorHAnsi" w:hAnsiTheme="minorHAnsi" w:cstheme="minorHAnsi"/>
          <w:sz w:val="19"/>
          <w:szCs w:val="19"/>
        </w:rPr>
        <w:t xml:space="preserve"> </w:t>
      </w:r>
      <w:r w:rsidRPr="00242BDA">
        <w:rPr>
          <w:rFonts w:asciiTheme="minorHAnsi" w:hAnsiTheme="minorHAnsi" w:cstheme="minorHAnsi"/>
          <w:sz w:val="19"/>
          <w:szCs w:val="19"/>
        </w:rPr>
        <w:t>i. pravica do plačila popolne odškodnine).</w:t>
      </w:r>
    </w:p>
    <w:p w14:paraId="026E77B4" w14:textId="11C8D498" w:rsidR="001561F5" w:rsidRPr="00242BDA" w:rsidRDefault="001561F5" w:rsidP="0077231D">
      <w:pPr>
        <w:widowControl w:val="0"/>
        <w:overflowPunct w:val="0"/>
        <w:autoSpaceDE w:val="0"/>
        <w:autoSpaceDN w:val="0"/>
        <w:adjustRightInd w:val="0"/>
        <w:jc w:val="both"/>
        <w:textAlignment w:val="baseline"/>
        <w:rPr>
          <w:rFonts w:asciiTheme="minorHAnsi" w:hAnsiTheme="minorHAnsi" w:cstheme="minorHAnsi"/>
          <w:sz w:val="19"/>
          <w:szCs w:val="19"/>
        </w:rPr>
      </w:pPr>
    </w:p>
    <w:p w14:paraId="62F2F4E7" w14:textId="73AB3D08" w:rsidR="0077231D" w:rsidRDefault="0077231D" w:rsidP="005623F7">
      <w:pPr>
        <w:widowControl w:val="0"/>
        <w:rPr>
          <w:rFonts w:asciiTheme="minorHAnsi" w:hAnsiTheme="minorHAnsi" w:cstheme="minorHAnsi"/>
          <w:sz w:val="19"/>
          <w:szCs w:val="19"/>
        </w:rPr>
      </w:pPr>
    </w:p>
    <w:p w14:paraId="0B515DE9" w14:textId="77777777" w:rsidR="00A45199" w:rsidRPr="00242BDA" w:rsidRDefault="00A45199" w:rsidP="005623F7">
      <w:pPr>
        <w:widowControl w:val="0"/>
        <w:rPr>
          <w:rFonts w:asciiTheme="minorHAnsi" w:hAnsiTheme="minorHAnsi" w:cstheme="minorHAnsi"/>
          <w:sz w:val="19"/>
          <w:szCs w:val="19"/>
        </w:rPr>
      </w:pPr>
    </w:p>
    <w:p w14:paraId="1DAA2AD3" w14:textId="77777777" w:rsidR="0077231D" w:rsidRPr="00242BDA" w:rsidRDefault="00875A29" w:rsidP="00875A29">
      <w:pPr>
        <w:pStyle w:val="Heading1"/>
      </w:pPr>
      <w:bookmarkStart w:id="38" w:name="_Toc172721543"/>
      <w:r w:rsidRPr="00242BDA">
        <w:t>VIŠJA SILA</w:t>
      </w:r>
      <w:bookmarkEnd w:id="38"/>
    </w:p>
    <w:p w14:paraId="24399029" w14:textId="77777777" w:rsidR="00875A29" w:rsidRPr="00242BDA" w:rsidRDefault="00875A29" w:rsidP="00875A29">
      <w:pPr>
        <w:rPr>
          <w:rFonts w:asciiTheme="minorHAnsi" w:hAnsiTheme="minorHAnsi" w:cstheme="minorHAnsi"/>
          <w:sz w:val="19"/>
          <w:szCs w:val="19"/>
        </w:rPr>
      </w:pPr>
    </w:p>
    <w:p w14:paraId="4F5C2E84" w14:textId="77777777" w:rsidR="00875A29" w:rsidRPr="00242BDA" w:rsidRDefault="00875A29" w:rsidP="00392097">
      <w:pPr>
        <w:pStyle w:val="ListParagraph"/>
        <w:widowControl w:val="0"/>
        <w:numPr>
          <w:ilvl w:val="0"/>
          <w:numId w:val="12"/>
        </w:numPr>
        <w:jc w:val="center"/>
        <w:rPr>
          <w:rFonts w:asciiTheme="minorHAnsi" w:hAnsiTheme="minorHAnsi" w:cstheme="minorHAnsi"/>
          <w:sz w:val="19"/>
          <w:szCs w:val="19"/>
        </w:rPr>
      </w:pPr>
      <w:r w:rsidRPr="00242BDA">
        <w:rPr>
          <w:rFonts w:asciiTheme="minorHAnsi" w:hAnsiTheme="minorHAnsi" w:cstheme="minorHAnsi"/>
          <w:sz w:val="19"/>
          <w:szCs w:val="19"/>
        </w:rPr>
        <w:t>člen</w:t>
      </w:r>
    </w:p>
    <w:p w14:paraId="1E714B95" w14:textId="77777777" w:rsidR="00875A29" w:rsidRPr="00242BDA" w:rsidRDefault="00875A29" w:rsidP="00875A29">
      <w:pPr>
        <w:rPr>
          <w:rFonts w:asciiTheme="minorHAnsi" w:hAnsiTheme="minorHAnsi" w:cstheme="minorHAnsi"/>
          <w:sz w:val="19"/>
          <w:szCs w:val="19"/>
        </w:rPr>
      </w:pPr>
    </w:p>
    <w:p w14:paraId="7B6D4D7F" w14:textId="77777777" w:rsidR="00875A29" w:rsidRPr="00242BDA" w:rsidRDefault="00875A29" w:rsidP="00875A29">
      <w:pPr>
        <w:rPr>
          <w:rFonts w:asciiTheme="minorHAnsi" w:hAnsiTheme="minorHAnsi" w:cstheme="minorHAnsi"/>
          <w:sz w:val="19"/>
          <w:szCs w:val="19"/>
        </w:rPr>
      </w:pPr>
    </w:p>
    <w:p w14:paraId="2B42EE16" w14:textId="77777777" w:rsidR="00875A29" w:rsidRPr="00242BDA" w:rsidRDefault="00875A29" w:rsidP="00875A29">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V primeru višje sile, pod katero se razumejo vsi nepredvideni in nepričakovani dogodki, ki nastopijo neodvisno od volje strank te pogodbe in jih stranki nista mogli predvideti ob sklepanju pogodbe ter vplivajo na izvedbo obveznosti, dogovorjenih s to pogodbo, je dobavitelj o tem dolžan pisno obvestiti naročnika nemudoma ter se z njim dogovoriti o nadaljnjem izvajanju pogodbe. Če za dobavitelja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432D89F8" w14:textId="77777777" w:rsidR="00875A29" w:rsidRPr="00242BDA" w:rsidRDefault="00875A29" w:rsidP="005623F7">
      <w:pPr>
        <w:widowControl w:val="0"/>
        <w:rPr>
          <w:rFonts w:asciiTheme="minorHAnsi" w:hAnsiTheme="minorHAnsi" w:cstheme="minorHAnsi"/>
          <w:sz w:val="19"/>
          <w:szCs w:val="19"/>
        </w:rPr>
      </w:pPr>
    </w:p>
    <w:p w14:paraId="4512D24C" w14:textId="77777777" w:rsidR="00875A29" w:rsidRPr="00242BDA" w:rsidRDefault="00875A29" w:rsidP="005623F7">
      <w:pPr>
        <w:widowControl w:val="0"/>
        <w:rPr>
          <w:rFonts w:asciiTheme="minorHAnsi" w:hAnsiTheme="minorHAnsi" w:cstheme="minorHAnsi"/>
          <w:sz w:val="19"/>
          <w:szCs w:val="19"/>
        </w:rPr>
      </w:pPr>
    </w:p>
    <w:p w14:paraId="7E1A9A54" w14:textId="77777777" w:rsidR="005623F7" w:rsidRPr="00242BDA" w:rsidRDefault="005623F7" w:rsidP="00144EBF">
      <w:pPr>
        <w:pStyle w:val="Heading1"/>
      </w:pPr>
      <w:bookmarkStart w:id="39" w:name="_Toc120260270"/>
      <w:bookmarkStart w:id="40" w:name="_Toc172721544"/>
      <w:r w:rsidRPr="00242BDA">
        <w:t>PROTIKORUPCIJSKA KLAVZULA</w:t>
      </w:r>
      <w:bookmarkEnd w:id="39"/>
      <w:bookmarkEnd w:id="40"/>
    </w:p>
    <w:p w14:paraId="5D9F77DC" w14:textId="77777777" w:rsidR="005623F7" w:rsidRPr="00242BDA" w:rsidRDefault="005623F7" w:rsidP="005623F7">
      <w:pPr>
        <w:widowControl w:val="0"/>
        <w:rPr>
          <w:rFonts w:asciiTheme="minorHAnsi" w:hAnsiTheme="minorHAnsi" w:cstheme="minorHAnsi"/>
          <w:b/>
          <w:bCs/>
          <w:sz w:val="19"/>
          <w:szCs w:val="19"/>
        </w:rPr>
      </w:pPr>
    </w:p>
    <w:p w14:paraId="49C609C3" w14:textId="77777777" w:rsidR="005623F7" w:rsidRPr="00242BDA" w:rsidRDefault="005623F7" w:rsidP="005623F7">
      <w:pPr>
        <w:pStyle w:val="ListParagraph"/>
        <w:widowControl w:val="0"/>
        <w:numPr>
          <w:ilvl w:val="0"/>
          <w:numId w:val="12"/>
        </w:numPr>
        <w:jc w:val="center"/>
        <w:rPr>
          <w:rFonts w:asciiTheme="minorHAnsi" w:hAnsiTheme="minorHAnsi" w:cstheme="minorHAnsi"/>
          <w:b/>
          <w:bCs/>
          <w:sz w:val="19"/>
          <w:szCs w:val="19"/>
        </w:rPr>
      </w:pPr>
      <w:r w:rsidRPr="00242BDA">
        <w:rPr>
          <w:rFonts w:asciiTheme="minorHAnsi" w:hAnsiTheme="minorHAnsi" w:cstheme="minorHAnsi"/>
          <w:b/>
          <w:bCs/>
          <w:sz w:val="19"/>
          <w:szCs w:val="19"/>
        </w:rPr>
        <w:t>člen</w:t>
      </w:r>
    </w:p>
    <w:p w14:paraId="4D716BAF" w14:textId="77777777" w:rsidR="005623F7" w:rsidRPr="00242BDA" w:rsidRDefault="005623F7" w:rsidP="005623F7">
      <w:pPr>
        <w:widowControl w:val="0"/>
        <w:overflowPunct w:val="0"/>
        <w:autoSpaceDE w:val="0"/>
        <w:autoSpaceDN w:val="0"/>
        <w:adjustRightInd w:val="0"/>
        <w:textAlignment w:val="baseline"/>
        <w:rPr>
          <w:rFonts w:asciiTheme="minorHAnsi" w:hAnsiTheme="minorHAnsi" w:cstheme="minorHAnsi"/>
          <w:sz w:val="19"/>
          <w:szCs w:val="19"/>
        </w:rPr>
      </w:pPr>
    </w:p>
    <w:p w14:paraId="133CFD5B" w14:textId="77777777" w:rsidR="008B49BE" w:rsidRPr="00242BDA" w:rsidRDefault="008B49BE" w:rsidP="00A350DE">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 xml:space="preserve">Pogodbeni stranki potrjujeta, da sta seznanjeni in se zavedata dejstva, da je predmetna pogodba nična, če je ali bo v katerikoli fazi sklepanja ali izvajanja te pogodbe kdo v imenu ali na račun </w:t>
      </w:r>
      <w:r w:rsidR="00D15067" w:rsidRPr="00242BDA">
        <w:rPr>
          <w:rFonts w:asciiTheme="minorHAnsi" w:hAnsiTheme="minorHAnsi" w:cstheme="minorHAnsi"/>
          <w:sz w:val="19"/>
          <w:szCs w:val="19"/>
        </w:rPr>
        <w:t xml:space="preserve">dobavitelja </w:t>
      </w:r>
      <w:r w:rsidRPr="00242BDA">
        <w:rPr>
          <w:rFonts w:asciiTheme="minorHAnsi" w:hAnsiTheme="minorHAnsi" w:cstheme="minorHAnsi"/>
          <w:sz w:val="19"/>
          <w:szCs w:val="19"/>
        </w:rPr>
        <w:t xml:space="preserve">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w:t>
      </w:r>
      <w:r w:rsidR="007404B1" w:rsidRPr="00242BDA">
        <w:rPr>
          <w:rFonts w:asciiTheme="minorHAnsi" w:hAnsiTheme="minorHAnsi" w:cstheme="minorHAnsi"/>
          <w:sz w:val="19"/>
          <w:szCs w:val="19"/>
        </w:rPr>
        <w:t>dobavitelja</w:t>
      </w:r>
      <w:r w:rsidRPr="00242BDA">
        <w:rPr>
          <w:rFonts w:asciiTheme="minorHAnsi" w:hAnsiTheme="minorHAnsi" w:cstheme="minorHAnsi"/>
          <w:sz w:val="19"/>
          <w:szCs w:val="19"/>
        </w:rPr>
        <w:t>, njegovemu zastopniku, predstavniku ali posredniku.</w:t>
      </w:r>
    </w:p>
    <w:p w14:paraId="25D04B4D" w14:textId="77777777" w:rsidR="008B49BE" w:rsidRPr="00242BDA" w:rsidRDefault="008B49BE" w:rsidP="00A350DE">
      <w:pPr>
        <w:widowControl w:val="0"/>
        <w:overflowPunct w:val="0"/>
        <w:autoSpaceDE w:val="0"/>
        <w:autoSpaceDN w:val="0"/>
        <w:adjustRightInd w:val="0"/>
        <w:jc w:val="both"/>
        <w:textAlignment w:val="baseline"/>
        <w:rPr>
          <w:rFonts w:asciiTheme="minorHAnsi" w:hAnsiTheme="minorHAnsi" w:cstheme="minorHAnsi"/>
          <w:sz w:val="19"/>
          <w:szCs w:val="19"/>
        </w:rPr>
      </w:pPr>
    </w:p>
    <w:p w14:paraId="672C618D" w14:textId="77777777" w:rsidR="00CF5694" w:rsidRPr="00242BDA" w:rsidRDefault="00CF5694" w:rsidP="005623F7">
      <w:pPr>
        <w:widowControl w:val="0"/>
        <w:rPr>
          <w:rFonts w:asciiTheme="minorHAnsi" w:hAnsiTheme="minorHAnsi" w:cstheme="minorHAnsi"/>
          <w:sz w:val="19"/>
          <w:szCs w:val="19"/>
        </w:rPr>
      </w:pPr>
    </w:p>
    <w:p w14:paraId="2CA74B05" w14:textId="77777777" w:rsidR="005623F7" w:rsidRPr="00242BDA" w:rsidRDefault="005623F7" w:rsidP="00144EBF">
      <w:pPr>
        <w:pStyle w:val="Heading1"/>
      </w:pPr>
      <w:bookmarkStart w:id="41" w:name="_Toc120260271"/>
      <w:bookmarkStart w:id="42" w:name="_Toc172721545"/>
      <w:r w:rsidRPr="00242BDA">
        <w:t>RAZVEZNI POGOJ</w:t>
      </w:r>
      <w:bookmarkEnd w:id="41"/>
      <w:bookmarkEnd w:id="42"/>
      <w:r w:rsidRPr="00242BDA">
        <w:t xml:space="preserve"> </w:t>
      </w:r>
    </w:p>
    <w:p w14:paraId="28F5CEC4" w14:textId="77777777" w:rsidR="005623F7" w:rsidRPr="00242BDA" w:rsidRDefault="005623F7" w:rsidP="005623F7">
      <w:pPr>
        <w:widowControl w:val="0"/>
        <w:rPr>
          <w:rFonts w:asciiTheme="minorHAnsi" w:hAnsiTheme="minorHAnsi" w:cstheme="minorHAnsi"/>
          <w:b/>
          <w:bCs/>
          <w:sz w:val="19"/>
          <w:szCs w:val="19"/>
        </w:rPr>
      </w:pPr>
    </w:p>
    <w:p w14:paraId="790A07C5" w14:textId="77777777" w:rsidR="005623F7" w:rsidRPr="00242BDA" w:rsidRDefault="005623F7" w:rsidP="005623F7">
      <w:pPr>
        <w:pStyle w:val="ListParagraph"/>
        <w:widowControl w:val="0"/>
        <w:numPr>
          <w:ilvl w:val="0"/>
          <w:numId w:val="12"/>
        </w:numPr>
        <w:jc w:val="center"/>
        <w:rPr>
          <w:rFonts w:asciiTheme="minorHAnsi" w:hAnsiTheme="minorHAnsi" w:cstheme="minorHAnsi"/>
          <w:b/>
          <w:bCs/>
          <w:sz w:val="19"/>
          <w:szCs w:val="19"/>
        </w:rPr>
      </w:pPr>
      <w:r w:rsidRPr="00242BDA">
        <w:rPr>
          <w:rFonts w:asciiTheme="minorHAnsi" w:hAnsiTheme="minorHAnsi" w:cstheme="minorHAnsi"/>
          <w:b/>
          <w:bCs/>
          <w:sz w:val="19"/>
          <w:szCs w:val="19"/>
        </w:rPr>
        <w:t>člen</w:t>
      </w:r>
    </w:p>
    <w:p w14:paraId="10D91737" w14:textId="77777777" w:rsidR="005623F7" w:rsidRPr="00242BDA" w:rsidRDefault="005623F7" w:rsidP="005623F7">
      <w:pPr>
        <w:widowControl w:val="0"/>
        <w:rPr>
          <w:rFonts w:asciiTheme="minorHAnsi" w:hAnsiTheme="minorHAnsi" w:cstheme="minorHAnsi"/>
          <w:sz w:val="19"/>
          <w:szCs w:val="19"/>
        </w:rPr>
      </w:pPr>
    </w:p>
    <w:p w14:paraId="205CCFE3" w14:textId="767FA308" w:rsidR="00771CEA" w:rsidRDefault="00C93F88" w:rsidP="008B49BE">
      <w:pPr>
        <w:widowControl w:val="0"/>
        <w:spacing w:line="276" w:lineRule="auto"/>
        <w:jc w:val="both"/>
        <w:rPr>
          <w:rFonts w:asciiTheme="minorHAnsi" w:hAnsiTheme="minorHAnsi" w:cstheme="minorHAnsi"/>
          <w:sz w:val="19"/>
          <w:szCs w:val="19"/>
        </w:rPr>
      </w:pPr>
      <w:r w:rsidRPr="00242BDA">
        <w:rPr>
          <w:rFonts w:asciiTheme="minorHAnsi" w:hAnsiTheme="minorHAnsi" w:cstheme="minorHAnsi"/>
          <w:sz w:val="19"/>
          <w:szCs w:val="19"/>
        </w:rPr>
        <w:t xml:space="preserve">Ta pogodba je sklenjena pod razveznim pogojem, ki se uresniči v primeru izpolnitve ene od </w:t>
      </w:r>
      <w:r w:rsidR="00771CEA">
        <w:rPr>
          <w:rFonts w:asciiTheme="minorHAnsi" w:hAnsiTheme="minorHAnsi" w:cstheme="minorHAnsi"/>
          <w:sz w:val="19"/>
          <w:szCs w:val="19"/>
        </w:rPr>
        <w:t xml:space="preserve">naslednjih </w:t>
      </w:r>
      <w:r w:rsidRPr="00242BDA">
        <w:rPr>
          <w:rFonts w:asciiTheme="minorHAnsi" w:hAnsiTheme="minorHAnsi" w:cstheme="minorHAnsi"/>
          <w:sz w:val="19"/>
          <w:szCs w:val="19"/>
        </w:rPr>
        <w:t>okoliščin</w:t>
      </w:r>
      <w:r w:rsidR="00771CEA">
        <w:rPr>
          <w:rFonts w:asciiTheme="minorHAnsi" w:hAnsiTheme="minorHAnsi" w:cstheme="minorHAnsi"/>
          <w:sz w:val="19"/>
          <w:szCs w:val="19"/>
        </w:rPr>
        <w:t>:</w:t>
      </w:r>
    </w:p>
    <w:p w14:paraId="56509F6B" w14:textId="7284F685" w:rsidR="00771CEA" w:rsidRPr="00771CEA" w:rsidRDefault="00771CEA" w:rsidP="00771CEA">
      <w:pPr>
        <w:widowControl w:val="0"/>
        <w:numPr>
          <w:ilvl w:val="0"/>
          <w:numId w:val="32"/>
        </w:numPr>
        <w:spacing w:line="276" w:lineRule="auto"/>
        <w:jc w:val="both"/>
        <w:rPr>
          <w:rFonts w:asciiTheme="minorHAnsi" w:hAnsiTheme="minorHAnsi" w:cstheme="minorHAnsi"/>
          <w:sz w:val="19"/>
          <w:szCs w:val="19"/>
        </w:rPr>
      </w:pPr>
      <w:r w:rsidRPr="00771CEA">
        <w:rPr>
          <w:rFonts w:asciiTheme="minorHAnsi" w:hAnsiTheme="minorHAnsi" w:cstheme="minorHAnsi"/>
          <w:sz w:val="19"/>
          <w:szCs w:val="19"/>
        </w:rPr>
        <w:t xml:space="preserve">če bo naročnik seznanjen, da je sodišče s pravnomočno odločitvijo ugotovilo kršitev obveznosti delovne, </w:t>
      </w:r>
      <w:proofErr w:type="spellStart"/>
      <w:r w:rsidRPr="00771CEA">
        <w:rPr>
          <w:rFonts w:asciiTheme="minorHAnsi" w:hAnsiTheme="minorHAnsi" w:cstheme="minorHAnsi"/>
          <w:sz w:val="19"/>
          <w:szCs w:val="19"/>
        </w:rPr>
        <w:t>okoljske</w:t>
      </w:r>
      <w:proofErr w:type="spellEnd"/>
      <w:r w:rsidRPr="00771CEA">
        <w:rPr>
          <w:rFonts w:asciiTheme="minorHAnsi" w:hAnsiTheme="minorHAnsi" w:cstheme="minorHAnsi"/>
          <w:sz w:val="19"/>
          <w:szCs w:val="19"/>
        </w:rPr>
        <w:t xml:space="preserve"> ali socialne zakonodaje s strani </w:t>
      </w:r>
      <w:r w:rsidR="00FC0547">
        <w:rPr>
          <w:rFonts w:asciiTheme="minorHAnsi" w:hAnsiTheme="minorHAnsi" w:cstheme="minorHAnsi"/>
          <w:sz w:val="19"/>
          <w:szCs w:val="19"/>
        </w:rPr>
        <w:t>dobavitelja</w:t>
      </w:r>
      <w:r w:rsidR="00FC0547" w:rsidRPr="00771CEA">
        <w:rPr>
          <w:rFonts w:asciiTheme="minorHAnsi" w:hAnsiTheme="minorHAnsi" w:cstheme="minorHAnsi"/>
          <w:sz w:val="19"/>
          <w:szCs w:val="19"/>
        </w:rPr>
        <w:t xml:space="preserve"> </w:t>
      </w:r>
      <w:r w:rsidRPr="00771CEA">
        <w:rPr>
          <w:rFonts w:asciiTheme="minorHAnsi" w:hAnsiTheme="minorHAnsi" w:cstheme="minorHAnsi"/>
          <w:sz w:val="19"/>
          <w:szCs w:val="19"/>
        </w:rPr>
        <w:t>ali podizvajalca, ali</w:t>
      </w:r>
    </w:p>
    <w:p w14:paraId="6E00A449" w14:textId="71F23F67" w:rsidR="00771CEA" w:rsidRPr="00771CEA" w:rsidRDefault="00771CEA" w:rsidP="00771CEA">
      <w:pPr>
        <w:widowControl w:val="0"/>
        <w:numPr>
          <w:ilvl w:val="0"/>
          <w:numId w:val="32"/>
        </w:numPr>
        <w:spacing w:line="276" w:lineRule="auto"/>
        <w:jc w:val="both"/>
        <w:rPr>
          <w:rFonts w:asciiTheme="minorHAnsi" w:hAnsiTheme="minorHAnsi" w:cstheme="minorHAnsi"/>
          <w:sz w:val="19"/>
          <w:szCs w:val="19"/>
        </w:rPr>
      </w:pPr>
      <w:r w:rsidRPr="00771CEA">
        <w:rPr>
          <w:rFonts w:asciiTheme="minorHAnsi" w:hAnsiTheme="minorHAnsi" w:cstheme="minorHAnsi"/>
          <w:sz w:val="19"/>
          <w:szCs w:val="19"/>
        </w:rPr>
        <w:t xml:space="preserve">če bo naročnik seznanjen, da je pristojni državni organ pri </w:t>
      </w:r>
      <w:r w:rsidR="00FC0547">
        <w:rPr>
          <w:rFonts w:asciiTheme="minorHAnsi" w:hAnsiTheme="minorHAnsi" w:cstheme="minorHAnsi"/>
          <w:sz w:val="19"/>
          <w:szCs w:val="19"/>
        </w:rPr>
        <w:t>dobavitelju</w:t>
      </w:r>
      <w:r w:rsidR="00FC0547" w:rsidRPr="00771CEA">
        <w:rPr>
          <w:rFonts w:asciiTheme="minorHAnsi" w:hAnsiTheme="minorHAnsi" w:cstheme="minorHAnsi"/>
          <w:sz w:val="19"/>
          <w:szCs w:val="19"/>
        </w:rPr>
        <w:t xml:space="preserve"> </w:t>
      </w:r>
      <w:r w:rsidRPr="00771CEA">
        <w:rPr>
          <w:rFonts w:asciiTheme="minorHAnsi" w:hAnsiTheme="minorHAnsi" w:cstheme="minorHAnsi"/>
          <w:sz w:val="19"/>
          <w:szCs w:val="19"/>
        </w:rPr>
        <w:t>ali podizvajalcu v času izvajanja pogodbe ugotovil najmanj dve kršitvi v zvezi s:</w:t>
      </w:r>
    </w:p>
    <w:p w14:paraId="29AB6B3F" w14:textId="77777777" w:rsidR="00771CEA" w:rsidRPr="00771CEA" w:rsidRDefault="00771CEA" w:rsidP="00771CEA">
      <w:pPr>
        <w:widowControl w:val="0"/>
        <w:numPr>
          <w:ilvl w:val="0"/>
          <w:numId w:val="33"/>
        </w:numPr>
        <w:spacing w:line="276" w:lineRule="auto"/>
        <w:jc w:val="both"/>
        <w:rPr>
          <w:rFonts w:asciiTheme="minorHAnsi" w:hAnsiTheme="minorHAnsi" w:cstheme="minorHAnsi"/>
          <w:sz w:val="19"/>
          <w:szCs w:val="19"/>
        </w:rPr>
      </w:pPr>
      <w:r w:rsidRPr="00771CEA">
        <w:rPr>
          <w:rFonts w:asciiTheme="minorHAnsi" w:hAnsiTheme="minorHAnsi" w:cstheme="minorHAnsi"/>
          <w:sz w:val="19"/>
          <w:szCs w:val="19"/>
        </w:rPr>
        <w:t>plačilom za delo,</w:t>
      </w:r>
    </w:p>
    <w:p w14:paraId="303E2AED" w14:textId="77777777" w:rsidR="00771CEA" w:rsidRPr="00771CEA" w:rsidRDefault="00771CEA" w:rsidP="00771CEA">
      <w:pPr>
        <w:widowControl w:val="0"/>
        <w:numPr>
          <w:ilvl w:val="0"/>
          <w:numId w:val="33"/>
        </w:numPr>
        <w:spacing w:line="276" w:lineRule="auto"/>
        <w:jc w:val="both"/>
        <w:rPr>
          <w:rFonts w:asciiTheme="minorHAnsi" w:hAnsiTheme="minorHAnsi" w:cstheme="minorHAnsi"/>
          <w:sz w:val="19"/>
          <w:szCs w:val="19"/>
        </w:rPr>
      </w:pPr>
      <w:r w:rsidRPr="00771CEA">
        <w:rPr>
          <w:rFonts w:asciiTheme="minorHAnsi" w:hAnsiTheme="minorHAnsi" w:cstheme="minorHAnsi"/>
          <w:sz w:val="19"/>
          <w:szCs w:val="19"/>
        </w:rPr>
        <w:t>delovnim časom,</w:t>
      </w:r>
    </w:p>
    <w:p w14:paraId="5C01942C" w14:textId="77777777" w:rsidR="00771CEA" w:rsidRPr="00771CEA" w:rsidRDefault="00771CEA" w:rsidP="00771CEA">
      <w:pPr>
        <w:widowControl w:val="0"/>
        <w:numPr>
          <w:ilvl w:val="0"/>
          <w:numId w:val="33"/>
        </w:numPr>
        <w:spacing w:line="276" w:lineRule="auto"/>
        <w:jc w:val="both"/>
        <w:rPr>
          <w:rFonts w:asciiTheme="minorHAnsi" w:hAnsiTheme="minorHAnsi" w:cstheme="minorHAnsi"/>
          <w:sz w:val="19"/>
          <w:szCs w:val="19"/>
        </w:rPr>
      </w:pPr>
      <w:r w:rsidRPr="00771CEA">
        <w:rPr>
          <w:rFonts w:asciiTheme="minorHAnsi" w:hAnsiTheme="minorHAnsi" w:cstheme="minorHAnsi"/>
          <w:sz w:val="19"/>
          <w:szCs w:val="19"/>
        </w:rPr>
        <w:t>počitki,</w:t>
      </w:r>
    </w:p>
    <w:p w14:paraId="439E402A" w14:textId="77777777" w:rsidR="00771CEA" w:rsidRPr="00771CEA" w:rsidRDefault="00771CEA" w:rsidP="00771CEA">
      <w:pPr>
        <w:widowControl w:val="0"/>
        <w:numPr>
          <w:ilvl w:val="0"/>
          <w:numId w:val="33"/>
        </w:numPr>
        <w:spacing w:line="276" w:lineRule="auto"/>
        <w:jc w:val="both"/>
        <w:rPr>
          <w:rFonts w:asciiTheme="minorHAnsi" w:hAnsiTheme="minorHAnsi" w:cstheme="minorHAnsi"/>
          <w:sz w:val="19"/>
          <w:szCs w:val="19"/>
        </w:rPr>
      </w:pPr>
      <w:r w:rsidRPr="00771CEA">
        <w:rPr>
          <w:rFonts w:asciiTheme="minorHAnsi" w:hAnsiTheme="minorHAnsi" w:cstheme="minorHAnsi"/>
          <w:sz w:val="19"/>
          <w:szCs w:val="19"/>
        </w:rPr>
        <w:t>opravljanjem dela na podlagi pogodb civilnega prava kljub obstoju elementov delovnega razmerja ali v zvezi z zaposlovanjem na črno,</w:t>
      </w:r>
    </w:p>
    <w:p w14:paraId="29105F7B" w14:textId="77777777" w:rsidR="00771CEA" w:rsidRPr="00771CEA" w:rsidRDefault="00771CEA" w:rsidP="00771CEA">
      <w:pPr>
        <w:widowControl w:val="0"/>
        <w:spacing w:line="276" w:lineRule="auto"/>
        <w:jc w:val="both"/>
        <w:rPr>
          <w:rFonts w:asciiTheme="minorHAnsi" w:hAnsiTheme="minorHAnsi" w:cstheme="minorHAnsi"/>
          <w:sz w:val="19"/>
          <w:szCs w:val="19"/>
        </w:rPr>
      </w:pPr>
      <w:r w:rsidRPr="00771CEA">
        <w:rPr>
          <w:rFonts w:asciiTheme="minorHAnsi" w:hAnsiTheme="minorHAnsi" w:cstheme="minorHAnsi"/>
          <w:sz w:val="19"/>
          <w:szCs w:val="19"/>
        </w:rPr>
        <w:t>in za kateri mu je bila s pravnomočno odločitvijo ali več pravnomočnimi odločitvami izrečena globa za prekršek. V primeru seznanitve naročnika s kršitvijo bo naročnik ravnal v skladu s tretjo alinejo 4. odstavka 67. člena ZJN-3.</w:t>
      </w:r>
    </w:p>
    <w:p w14:paraId="39499B05" w14:textId="46DF2D19" w:rsidR="00B143D2" w:rsidRPr="00242BDA" w:rsidRDefault="00B143D2" w:rsidP="00E96BE1">
      <w:pPr>
        <w:widowControl w:val="0"/>
        <w:spacing w:line="276" w:lineRule="auto"/>
        <w:jc w:val="both"/>
        <w:rPr>
          <w:rFonts w:asciiTheme="minorHAnsi" w:hAnsiTheme="minorHAnsi" w:cstheme="minorHAnsi"/>
          <w:sz w:val="19"/>
          <w:szCs w:val="19"/>
        </w:rPr>
      </w:pPr>
    </w:p>
    <w:p w14:paraId="57CCD2C6" w14:textId="77777777" w:rsidR="00B143D2" w:rsidRPr="00242BDA" w:rsidRDefault="00B143D2" w:rsidP="005623F7">
      <w:pPr>
        <w:widowControl w:val="0"/>
        <w:rPr>
          <w:rFonts w:asciiTheme="minorHAnsi" w:hAnsiTheme="minorHAnsi" w:cstheme="minorHAnsi"/>
          <w:sz w:val="19"/>
          <w:szCs w:val="19"/>
        </w:rPr>
      </w:pPr>
    </w:p>
    <w:p w14:paraId="67BEEC77" w14:textId="77777777" w:rsidR="005623F7" w:rsidRPr="00242BDA" w:rsidRDefault="000A1972" w:rsidP="00144EBF">
      <w:pPr>
        <w:pStyle w:val="Heading1"/>
      </w:pPr>
      <w:bookmarkStart w:id="43" w:name="_Toc120260272"/>
      <w:bookmarkStart w:id="44" w:name="_Toc172721546"/>
      <w:r w:rsidRPr="00242BDA">
        <w:t xml:space="preserve">PREHODNE IN </w:t>
      </w:r>
      <w:r w:rsidR="005623F7" w:rsidRPr="00242BDA">
        <w:t>KONČNE DOLOČBE</w:t>
      </w:r>
      <w:bookmarkEnd w:id="43"/>
      <w:bookmarkEnd w:id="44"/>
    </w:p>
    <w:p w14:paraId="228278B5" w14:textId="77777777" w:rsidR="005623F7" w:rsidRPr="00242BDA" w:rsidRDefault="005623F7" w:rsidP="005623F7">
      <w:pPr>
        <w:pStyle w:val="ListParagraph"/>
        <w:widowControl w:val="0"/>
        <w:numPr>
          <w:ilvl w:val="0"/>
          <w:numId w:val="12"/>
        </w:numPr>
        <w:jc w:val="center"/>
        <w:rPr>
          <w:rFonts w:asciiTheme="minorHAnsi" w:hAnsiTheme="minorHAnsi" w:cstheme="minorHAnsi"/>
          <w:b/>
          <w:bCs/>
          <w:sz w:val="19"/>
          <w:szCs w:val="19"/>
        </w:rPr>
      </w:pPr>
      <w:r w:rsidRPr="00242BDA">
        <w:rPr>
          <w:rFonts w:asciiTheme="minorHAnsi" w:hAnsiTheme="minorHAnsi" w:cstheme="minorHAnsi"/>
          <w:b/>
          <w:bCs/>
          <w:sz w:val="19"/>
          <w:szCs w:val="19"/>
        </w:rPr>
        <w:t>člen</w:t>
      </w:r>
    </w:p>
    <w:p w14:paraId="025D8BAD" w14:textId="77777777" w:rsidR="005623F7" w:rsidRPr="00242BDA" w:rsidRDefault="005623F7" w:rsidP="00FA2D0E">
      <w:pPr>
        <w:widowControl w:val="0"/>
        <w:jc w:val="both"/>
        <w:rPr>
          <w:rFonts w:asciiTheme="minorHAnsi" w:hAnsiTheme="minorHAnsi" w:cstheme="minorHAnsi"/>
          <w:bCs/>
          <w:sz w:val="19"/>
          <w:szCs w:val="19"/>
        </w:rPr>
      </w:pPr>
    </w:p>
    <w:p w14:paraId="59C4301B" w14:textId="5780D305" w:rsidR="007404B1" w:rsidRPr="00242BDA" w:rsidRDefault="005623F7" w:rsidP="00FA2D0E">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Pogodba je sklenjena</w:t>
      </w:r>
      <w:r w:rsidR="007404B1" w:rsidRPr="00242BDA">
        <w:rPr>
          <w:rFonts w:asciiTheme="minorHAnsi" w:hAnsiTheme="minorHAnsi" w:cstheme="minorHAnsi"/>
          <w:sz w:val="19"/>
          <w:szCs w:val="19"/>
        </w:rPr>
        <w:t xml:space="preserve"> in začne veljati</w:t>
      </w:r>
      <w:r w:rsidRPr="00242BDA">
        <w:rPr>
          <w:rFonts w:asciiTheme="minorHAnsi" w:hAnsiTheme="minorHAnsi" w:cstheme="minorHAnsi"/>
          <w:sz w:val="19"/>
          <w:szCs w:val="19"/>
        </w:rPr>
        <w:t xml:space="preserve"> z dnem podpisa zadnje od obeh pogodbenih strank</w:t>
      </w:r>
      <w:r w:rsidR="007404B1" w:rsidRPr="00242BDA">
        <w:rPr>
          <w:rFonts w:asciiTheme="minorHAnsi" w:hAnsiTheme="minorHAnsi" w:cstheme="minorHAnsi"/>
          <w:sz w:val="19"/>
          <w:szCs w:val="19"/>
        </w:rPr>
        <w:t xml:space="preserve">, pod pogojem, da </w:t>
      </w:r>
      <w:r w:rsidR="00FA2D0E">
        <w:rPr>
          <w:rFonts w:asciiTheme="minorHAnsi" w:hAnsiTheme="minorHAnsi" w:cstheme="minorHAnsi"/>
          <w:sz w:val="19"/>
          <w:szCs w:val="19"/>
        </w:rPr>
        <w:t xml:space="preserve">je </w:t>
      </w:r>
      <w:r w:rsidR="007404B1" w:rsidRPr="00242BDA">
        <w:rPr>
          <w:rFonts w:asciiTheme="minorHAnsi" w:hAnsiTheme="minorHAnsi" w:cstheme="minorHAnsi"/>
          <w:sz w:val="19"/>
          <w:szCs w:val="19"/>
        </w:rPr>
        <w:t>predloženo finančno zavarovanje za dobro izvedbo pogodbenih obveznosti</w:t>
      </w:r>
      <w:r w:rsidR="00FA2D0E">
        <w:rPr>
          <w:rFonts w:asciiTheme="minorHAnsi" w:hAnsiTheme="minorHAnsi" w:cstheme="minorHAnsi"/>
          <w:sz w:val="19"/>
          <w:szCs w:val="19"/>
        </w:rPr>
        <w:t xml:space="preserve"> v skladu z določbami te pogodbe</w:t>
      </w:r>
      <w:r w:rsidR="007404B1" w:rsidRPr="00242BDA">
        <w:rPr>
          <w:rFonts w:asciiTheme="minorHAnsi" w:hAnsiTheme="minorHAnsi" w:cstheme="minorHAnsi"/>
          <w:sz w:val="19"/>
          <w:szCs w:val="19"/>
        </w:rPr>
        <w:t>.</w:t>
      </w:r>
    </w:p>
    <w:p w14:paraId="567667DB" w14:textId="77777777" w:rsidR="007404B1" w:rsidRPr="00242BDA" w:rsidRDefault="007404B1" w:rsidP="005623F7">
      <w:pPr>
        <w:widowControl w:val="0"/>
        <w:overflowPunct w:val="0"/>
        <w:autoSpaceDE w:val="0"/>
        <w:autoSpaceDN w:val="0"/>
        <w:adjustRightInd w:val="0"/>
        <w:textAlignment w:val="baseline"/>
        <w:rPr>
          <w:rFonts w:asciiTheme="minorHAnsi" w:hAnsiTheme="minorHAnsi" w:cstheme="minorHAnsi"/>
          <w:sz w:val="19"/>
          <w:szCs w:val="19"/>
        </w:rPr>
      </w:pPr>
    </w:p>
    <w:p w14:paraId="6B1C55F0" w14:textId="128C3FF2" w:rsidR="005623F7" w:rsidRPr="00674659" w:rsidRDefault="007404B1" w:rsidP="00674659">
      <w:pPr>
        <w:widowControl w:val="0"/>
        <w:overflowPunct w:val="0"/>
        <w:autoSpaceDE w:val="0"/>
        <w:autoSpaceDN w:val="0"/>
        <w:adjustRightInd w:val="0"/>
        <w:textAlignment w:val="baseline"/>
        <w:rPr>
          <w:rFonts w:asciiTheme="minorHAnsi" w:hAnsiTheme="minorHAnsi" w:cstheme="minorHAnsi"/>
          <w:sz w:val="19"/>
          <w:szCs w:val="19"/>
        </w:rPr>
      </w:pPr>
      <w:r w:rsidRPr="00242BDA">
        <w:rPr>
          <w:rFonts w:asciiTheme="minorHAnsi" w:hAnsiTheme="minorHAnsi" w:cstheme="minorHAnsi"/>
          <w:sz w:val="19"/>
          <w:szCs w:val="19"/>
        </w:rPr>
        <w:t>Pogodba</w:t>
      </w:r>
      <w:r w:rsidR="005623F7" w:rsidRPr="00242BDA">
        <w:rPr>
          <w:rFonts w:asciiTheme="minorHAnsi" w:hAnsiTheme="minorHAnsi" w:cstheme="minorHAnsi"/>
          <w:sz w:val="19"/>
          <w:szCs w:val="19"/>
        </w:rPr>
        <w:t xml:space="preserve"> velja do izpolnitve vseh pogodbenih obveznosti.</w:t>
      </w:r>
    </w:p>
    <w:p w14:paraId="3919B58D" w14:textId="77777777" w:rsidR="005623F7" w:rsidRPr="00242BDA" w:rsidRDefault="005623F7" w:rsidP="005623F7">
      <w:pPr>
        <w:widowControl w:val="0"/>
        <w:overflowPunct w:val="0"/>
        <w:autoSpaceDE w:val="0"/>
        <w:autoSpaceDN w:val="0"/>
        <w:adjustRightInd w:val="0"/>
        <w:textAlignment w:val="baseline"/>
        <w:rPr>
          <w:rFonts w:asciiTheme="minorHAnsi" w:hAnsiTheme="minorHAnsi" w:cstheme="minorHAnsi"/>
          <w:b/>
          <w:bCs/>
          <w:sz w:val="19"/>
          <w:szCs w:val="19"/>
        </w:rPr>
      </w:pPr>
    </w:p>
    <w:p w14:paraId="2A56A24A" w14:textId="77777777" w:rsidR="005623F7" w:rsidRPr="00242BDA" w:rsidRDefault="005623F7" w:rsidP="005623F7">
      <w:pPr>
        <w:pStyle w:val="ListParagraph"/>
        <w:widowControl w:val="0"/>
        <w:numPr>
          <w:ilvl w:val="0"/>
          <w:numId w:val="12"/>
        </w:numPr>
        <w:overflowPunct w:val="0"/>
        <w:autoSpaceDE w:val="0"/>
        <w:autoSpaceDN w:val="0"/>
        <w:adjustRightInd w:val="0"/>
        <w:jc w:val="center"/>
        <w:textAlignment w:val="baseline"/>
        <w:rPr>
          <w:rFonts w:asciiTheme="minorHAnsi" w:hAnsiTheme="minorHAnsi" w:cstheme="minorHAnsi"/>
          <w:b/>
          <w:bCs/>
          <w:sz w:val="19"/>
          <w:szCs w:val="19"/>
        </w:rPr>
      </w:pPr>
      <w:r w:rsidRPr="00242BDA">
        <w:rPr>
          <w:rFonts w:asciiTheme="minorHAnsi" w:hAnsiTheme="minorHAnsi" w:cstheme="minorHAnsi"/>
          <w:b/>
          <w:bCs/>
          <w:sz w:val="19"/>
          <w:szCs w:val="19"/>
        </w:rPr>
        <w:t>člen</w:t>
      </w:r>
    </w:p>
    <w:p w14:paraId="589CAFF9" w14:textId="77777777" w:rsidR="005623F7" w:rsidRPr="00242BDA" w:rsidRDefault="005623F7" w:rsidP="005623F7">
      <w:pPr>
        <w:widowControl w:val="0"/>
        <w:overflowPunct w:val="0"/>
        <w:autoSpaceDE w:val="0"/>
        <w:autoSpaceDN w:val="0"/>
        <w:adjustRightInd w:val="0"/>
        <w:textAlignment w:val="baseline"/>
        <w:rPr>
          <w:rFonts w:asciiTheme="minorHAnsi" w:hAnsiTheme="minorHAnsi" w:cstheme="minorHAnsi"/>
          <w:strike/>
          <w:sz w:val="19"/>
          <w:szCs w:val="19"/>
        </w:rPr>
      </w:pPr>
    </w:p>
    <w:p w14:paraId="0E17BB0D" w14:textId="77777777" w:rsidR="00D33F1C" w:rsidRPr="00242BDA" w:rsidRDefault="005623F7" w:rsidP="00B143D2">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Pogodba se lahko spremeni ali dopolni s pisnim aneksom, ki ga sprejmeta in podpišeta obe pogodbeni stranki</w:t>
      </w:r>
      <w:r w:rsidR="00513D79" w:rsidRPr="00242BDA">
        <w:rPr>
          <w:rFonts w:asciiTheme="minorHAnsi" w:hAnsiTheme="minorHAnsi" w:cstheme="minorHAnsi"/>
          <w:sz w:val="19"/>
          <w:szCs w:val="19"/>
        </w:rPr>
        <w:t xml:space="preserve"> v skladu </w:t>
      </w:r>
      <w:r w:rsidR="00D33F1C" w:rsidRPr="00242BDA">
        <w:rPr>
          <w:rFonts w:asciiTheme="minorHAnsi" w:hAnsiTheme="minorHAnsi" w:cstheme="minorHAnsi"/>
          <w:sz w:val="19"/>
          <w:szCs w:val="19"/>
        </w:rPr>
        <w:t>z</w:t>
      </w:r>
      <w:r w:rsidR="00513D79" w:rsidRPr="00242BDA">
        <w:rPr>
          <w:rFonts w:asciiTheme="minorHAnsi" w:hAnsiTheme="minorHAnsi" w:cstheme="minorHAnsi"/>
          <w:sz w:val="19"/>
          <w:szCs w:val="19"/>
        </w:rPr>
        <w:t xml:space="preserve"> določili ZJN-3</w:t>
      </w:r>
      <w:r w:rsidRPr="00242BDA">
        <w:rPr>
          <w:rFonts w:asciiTheme="minorHAnsi" w:hAnsiTheme="minorHAnsi" w:cstheme="minorHAnsi"/>
          <w:sz w:val="19"/>
          <w:szCs w:val="19"/>
        </w:rPr>
        <w:t xml:space="preserve">. </w:t>
      </w:r>
    </w:p>
    <w:p w14:paraId="3F6FA229" w14:textId="77777777" w:rsidR="00D33F1C" w:rsidRPr="00242BDA" w:rsidRDefault="00D33F1C" w:rsidP="00B143D2">
      <w:pPr>
        <w:widowControl w:val="0"/>
        <w:overflowPunct w:val="0"/>
        <w:autoSpaceDE w:val="0"/>
        <w:autoSpaceDN w:val="0"/>
        <w:adjustRightInd w:val="0"/>
        <w:jc w:val="both"/>
        <w:textAlignment w:val="baseline"/>
        <w:rPr>
          <w:rFonts w:asciiTheme="minorHAnsi" w:hAnsiTheme="minorHAnsi" w:cstheme="minorHAnsi"/>
          <w:sz w:val="19"/>
          <w:szCs w:val="19"/>
        </w:rPr>
      </w:pPr>
    </w:p>
    <w:p w14:paraId="38ACE0D4" w14:textId="77777777" w:rsidR="005623F7" w:rsidRPr="00242BDA" w:rsidRDefault="005623F7" w:rsidP="00B143D2">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Če katerakoli od pogodbenih določb je ali postane neveljavna, to ne vpliva na ostale pogodbene določbe. Neveljavna določba se nadomesti z veljavno, ki mora čimbolj ustrezati namenu, ki ga je želela doseči neveljavna določba.</w:t>
      </w:r>
    </w:p>
    <w:p w14:paraId="5B39E800" w14:textId="77777777" w:rsidR="005623F7" w:rsidRPr="00242BDA" w:rsidRDefault="005623F7" w:rsidP="005623F7">
      <w:pPr>
        <w:widowControl w:val="0"/>
        <w:overflowPunct w:val="0"/>
        <w:autoSpaceDE w:val="0"/>
        <w:autoSpaceDN w:val="0"/>
        <w:adjustRightInd w:val="0"/>
        <w:textAlignment w:val="baseline"/>
        <w:rPr>
          <w:rFonts w:asciiTheme="minorHAnsi" w:hAnsiTheme="minorHAnsi" w:cstheme="minorHAnsi"/>
          <w:b/>
          <w:bCs/>
          <w:sz w:val="19"/>
          <w:szCs w:val="19"/>
        </w:rPr>
      </w:pPr>
    </w:p>
    <w:p w14:paraId="578630AC" w14:textId="77777777" w:rsidR="005623F7" w:rsidRPr="00242BDA" w:rsidRDefault="005623F7" w:rsidP="005623F7">
      <w:pPr>
        <w:pStyle w:val="ListParagraph"/>
        <w:widowControl w:val="0"/>
        <w:numPr>
          <w:ilvl w:val="0"/>
          <w:numId w:val="12"/>
        </w:numPr>
        <w:overflowPunct w:val="0"/>
        <w:autoSpaceDE w:val="0"/>
        <w:autoSpaceDN w:val="0"/>
        <w:adjustRightInd w:val="0"/>
        <w:jc w:val="center"/>
        <w:textAlignment w:val="baseline"/>
        <w:rPr>
          <w:rFonts w:asciiTheme="minorHAnsi" w:hAnsiTheme="minorHAnsi" w:cstheme="minorHAnsi"/>
          <w:b/>
          <w:bCs/>
          <w:sz w:val="19"/>
          <w:szCs w:val="19"/>
        </w:rPr>
      </w:pPr>
      <w:r w:rsidRPr="00242BDA">
        <w:rPr>
          <w:rFonts w:asciiTheme="minorHAnsi" w:hAnsiTheme="minorHAnsi" w:cstheme="minorHAnsi"/>
          <w:b/>
          <w:bCs/>
          <w:sz w:val="19"/>
          <w:szCs w:val="19"/>
        </w:rPr>
        <w:t>člen</w:t>
      </w:r>
    </w:p>
    <w:p w14:paraId="52062D2C" w14:textId="77777777" w:rsidR="005623F7" w:rsidRPr="00242BDA" w:rsidRDefault="006D4C6B" w:rsidP="00F828BE">
      <w:pPr>
        <w:widowControl w:val="0"/>
        <w:overflowPunct w:val="0"/>
        <w:autoSpaceDE w:val="0"/>
        <w:autoSpaceDN w:val="0"/>
        <w:adjustRightInd w:val="0"/>
        <w:jc w:val="center"/>
        <w:textAlignment w:val="baseline"/>
        <w:rPr>
          <w:rFonts w:asciiTheme="minorHAnsi" w:hAnsiTheme="minorHAnsi" w:cstheme="minorHAnsi"/>
          <w:sz w:val="19"/>
          <w:szCs w:val="19"/>
        </w:rPr>
      </w:pPr>
      <w:r w:rsidRPr="00242BDA">
        <w:rPr>
          <w:rFonts w:asciiTheme="minorHAnsi" w:hAnsiTheme="minorHAnsi" w:cstheme="minorHAnsi"/>
          <w:sz w:val="19"/>
          <w:szCs w:val="19"/>
        </w:rPr>
        <w:t>(Poslovna skrivnost in varstvo osebnih podatkov)</w:t>
      </w:r>
    </w:p>
    <w:p w14:paraId="51FFC008" w14:textId="77777777" w:rsidR="006D4C6B" w:rsidRPr="00242BDA" w:rsidRDefault="006D4C6B" w:rsidP="00F828BE">
      <w:pPr>
        <w:widowControl w:val="0"/>
        <w:overflowPunct w:val="0"/>
        <w:autoSpaceDE w:val="0"/>
        <w:autoSpaceDN w:val="0"/>
        <w:adjustRightInd w:val="0"/>
        <w:jc w:val="center"/>
        <w:textAlignment w:val="baseline"/>
        <w:rPr>
          <w:rFonts w:asciiTheme="minorHAnsi" w:hAnsiTheme="minorHAnsi" w:cstheme="minorHAnsi"/>
          <w:sz w:val="19"/>
          <w:szCs w:val="19"/>
        </w:rPr>
      </w:pPr>
    </w:p>
    <w:p w14:paraId="5B76E4F2"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 xml:space="preserve">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w:t>
      </w:r>
      <w:r w:rsidR="00A701AF" w:rsidRPr="00242BDA">
        <w:rPr>
          <w:rFonts w:asciiTheme="minorHAnsi" w:hAnsiTheme="minorHAnsi" w:cstheme="minorHAnsi"/>
          <w:sz w:val="19"/>
          <w:szCs w:val="19"/>
        </w:rPr>
        <w:t>dobavitelj</w:t>
      </w:r>
      <w:r w:rsidRPr="00242BDA">
        <w:rPr>
          <w:rFonts w:asciiTheme="minorHAnsi" w:hAnsiTheme="minorHAnsi" w:cstheme="minorHAnsi"/>
          <w:sz w:val="19"/>
          <w:szCs w:val="19"/>
        </w:rPr>
        <w:t xml:space="preserve"> opravlja na podlagi te pogodbe, in (i) niso splošno znani, ali (ii) so s strani naročnika označeni kot poslovna skrivnost, ali (iii) bi </w:t>
      </w:r>
      <w:r w:rsidR="00A701AF" w:rsidRPr="00242BDA">
        <w:rPr>
          <w:rFonts w:asciiTheme="minorHAnsi" w:hAnsiTheme="minorHAnsi" w:cstheme="minorHAnsi"/>
          <w:sz w:val="19"/>
          <w:szCs w:val="19"/>
        </w:rPr>
        <w:t>dobavitelj</w:t>
      </w:r>
      <w:r w:rsidRPr="00242BDA">
        <w:rPr>
          <w:rFonts w:asciiTheme="minorHAnsi" w:hAnsiTheme="minorHAnsi" w:cstheme="minorHAnsi"/>
          <w:sz w:val="19"/>
          <w:szCs w:val="19"/>
        </w:rPr>
        <w:t xml:space="preserve"> moral ali mogel vedeti, da bi zaradi njihovega razkritja nepooblaščenim osebam naročniku lahko nastala premoženjska ali nepremoženjska škoda, predstavljajo poslovno skrivnost in sta jo pogodbeni stranki dolžni varovati kot zaupno ves čas trajanja te pogodbe in po prenehanju veljavnosti le te. Navedeno zlasti pomeni, da </w:t>
      </w:r>
      <w:r w:rsidR="00A701AF" w:rsidRPr="00242BDA">
        <w:rPr>
          <w:rFonts w:asciiTheme="minorHAnsi" w:hAnsiTheme="minorHAnsi" w:cstheme="minorHAnsi"/>
          <w:sz w:val="19"/>
          <w:szCs w:val="19"/>
        </w:rPr>
        <w:t>dobavitelj</w:t>
      </w:r>
      <w:r w:rsidRPr="00242BDA">
        <w:rPr>
          <w:rFonts w:asciiTheme="minorHAnsi" w:hAnsiTheme="minorHAnsi" w:cstheme="minorHAnsi"/>
          <w:sz w:val="19"/>
          <w:szCs w:val="19"/>
        </w:rPr>
        <w:t xml:space="preserve"> poslovnih skrivnosti brez poprejšnjega pisnega soglasja naročnika ne bo kakorkoli razkril tretjim osebam, posebej ne z objavo v medijih, da jih ne bo razmnoževal, niti jih ne bo izkoriščal za druge namene, kot za namene izvajanja te pogodbe, ter da bo na zahtevo naročnika naročniku nemudoma vrnil oziroma uničil vse zapise na listinah ali drugih medijih.</w:t>
      </w:r>
    </w:p>
    <w:p w14:paraId="7B3A0348"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7B9CEC85" w14:textId="77777777" w:rsidR="006D4C6B" w:rsidRPr="00242BDA" w:rsidRDefault="00A701AF"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Dobavitelj</w:t>
      </w:r>
      <w:r w:rsidR="006D4C6B" w:rsidRPr="00242BDA">
        <w:rPr>
          <w:rFonts w:asciiTheme="minorHAnsi" w:hAnsiTheme="minorHAnsi" w:cstheme="minorHAnsi"/>
          <w:sz w:val="19"/>
          <w:szCs w:val="19"/>
        </w:rPr>
        <w:t xml:space="preserve"> je dolžan strogo varovati kot poslovno skrivnost tudi vse podatke, ki se kakorkoli nanašajo na poslovanje naročnika in bi lahko pomenile konkurenčno prednost, na tak način, da te ne postanejo dostopne tretjim nepooblaščenim osebam. Vsi podatki, ki jih </w:t>
      </w:r>
      <w:r w:rsidRPr="00242BDA">
        <w:rPr>
          <w:rFonts w:asciiTheme="minorHAnsi" w:hAnsiTheme="minorHAnsi" w:cstheme="minorHAnsi"/>
          <w:sz w:val="19"/>
          <w:szCs w:val="19"/>
        </w:rPr>
        <w:t>dobavitelj</w:t>
      </w:r>
      <w:r w:rsidR="006D4C6B" w:rsidRPr="00242BDA">
        <w:rPr>
          <w:rFonts w:asciiTheme="minorHAnsi" w:hAnsiTheme="minorHAnsi" w:cstheme="minorHAnsi"/>
          <w:sz w:val="19"/>
          <w:szCs w:val="19"/>
        </w:rPr>
        <w:t xml:space="preserve"> pridobi od naročnika, so last naročnika. </w:t>
      </w:r>
    </w:p>
    <w:p w14:paraId="4E2AA4D3"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55020BE4"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pogodbeni stranki soglašata, da osebnih podatkov, do katerih bosta prišli v zvezi s sklenitvijo in izvajanjem te pogodbe, ne bosta uporabljali in z njimi ravnali v nasprotju z določili Uredbe o GDPR in vsakokratnim veljavnim zakonom in predpisi, ki urejajo varstvo osebnih podatkov.</w:t>
      </w:r>
    </w:p>
    <w:p w14:paraId="4A8F107B"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6D7812AD"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14:paraId="32716871"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43C0789D"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 xml:space="preserve">Pogodbeni stranki bosta svojo dolžnost varovanja poslovne skrivnosti in osebnih podatkov razširili tudi na vse delavce, ki so ali bodo kakorkoli izvrševali celotna ali posamična dela v zvezi s pogodbo. </w:t>
      </w:r>
    </w:p>
    <w:p w14:paraId="49DFF667"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2FFC9F51"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 xml:space="preserve">Pogodbena stranka, ki krši določbe tega člena pogodbe, je dolžna drugi pogodbeni stranki tudi povrniti vso škodo, ki nastane kot posledica kršitve tega člena pogodbe.  </w:t>
      </w:r>
    </w:p>
    <w:p w14:paraId="0978AE5C"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75C5C148"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 xml:space="preserve">Kršitve obveznosti </w:t>
      </w:r>
      <w:r w:rsidR="00A701AF" w:rsidRPr="00242BDA">
        <w:rPr>
          <w:rFonts w:asciiTheme="minorHAnsi" w:hAnsiTheme="minorHAnsi" w:cstheme="minorHAnsi"/>
          <w:sz w:val="19"/>
          <w:szCs w:val="19"/>
        </w:rPr>
        <w:t>dobavitelja</w:t>
      </w:r>
      <w:r w:rsidRPr="00242BDA">
        <w:rPr>
          <w:rFonts w:asciiTheme="minorHAnsi" w:hAnsiTheme="minorHAnsi" w:cstheme="minorHAnsi"/>
          <w:sz w:val="19"/>
          <w:szCs w:val="19"/>
        </w:rPr>
        <w:t xml:space="preserve"> iz tega člena pogodbe se štejejo kot bistvena kršitev določil te pogodbe.</w:t>
      </w:r>
    </w:p>
    <w:p w14:paraId="3E94DA65"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6F8B3C9D" w14:textId="32FAA5C5"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V primerih, če bo zaradi izvajanja te pogodbe prišlo do izmenjave večjega števila zaupnih podatkov, pogodbeni stranki podpišeta tudi ločen Sporazum o ne</w:t>
      </w:r>
      <w:r w:rsidR="006F76E3">
        <w:rPr>
          <w:rFonts w:asciiTheme="minorHAnsi" w:hAnsiTheme="minorHAnsi" w:cstheme="minorHAnsi"/>
          <w:sz w:val="19"/>
          <w:szCs w:val="19"/>
        </w:rPr>
        <w:t xml:space="preserve"> </w:t>
      </w:r>
      <w:r w:rsidRPr="00242BDA">
        <w:rPr>
          <w:rFonts w:asciiTheme="minorHAnsi" w:hAnsiTheme="minorHAnsi" w:cstheme="minorHAnsi"/>
          <w:sz w:val="19"/>
          <w:szCs w:val="19"/>
        </w:rPr>
        <w:t>razkrivanju zaupnih podatkov, ki je priloga in sestavni del te pogodbe.</w:t>
      </w:r>
    </w:p>
    <w:p w14:paraId="4BA150C4"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06A44141" w14:textId="77777777" w:rsidR="006D4C6B" w:rsidRPr="00242BDA"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242BDA">
        <w:rPr>
          <w:rFonts w:asciiTheme="minorHAnsi" w:hAnsiTheme="minorHAnsi" w:cstheme="minorHAnsi"/>
          <w:sz w:val="19"/>
          <w:szCs w:val="19"/>
        </w:rPr>
        <w:t xml:space="preserve">V primerih, če bo zaradi izvajanja te pogodbe prišlo do obdelave osebnih podatkov, ki jih </w:t>
      </w:r>
      <w:r w:rsidR="00A701AF" w:rsidRPr="00242BDA">
        <w:rPr>
          <w:rFonts w:asciiTheme="minorHAnsi" w:hAnsiTheme="minorHAnsi" w:cstheme="minorHAnsi"/>
          <w:sz w:val="19"/>
          <w:szCs w:val="19"/>
        </w:rPr>
        <w:t>dobavitelj</w:t>
      </w:r>
      <w:r w:rsidRPr="00242BDA">
        <w:rPr>
          <w:rFonts w:asciiTheme="minorHAnsi" w:hAnsiTheme="minorHAnsi" w:cstheme="minorHAnsi"/>
          <w:sz w:val="19"/>
          <w:szCs w:val="19"/>
        </w:rPr>
        <w:t xml:space="preserve"> prejme od naročnika, s strani </w:t>
      </w:r>
      <w:r w:rsidR="00A701AF" w:rsidRPr="00242BDA">
        <w:rPr>
          <w:rFonts w:asciiTheme="minorHAnsi" w:hAnsiTheme="minorHAnsi" w:cstheme="minorHAnsi"/>
          <w:sz w:val="19"/>
          <w:szCs w:val="19"/>
        </w:rPr>
        <w:t>dobavitelja</w:t>
      </w:r>
      <w:r w:rsidRPr="00242BDA">
        <w:rPr>
          <w:rFonts w:asciiTheme="minorHAnsi" w:hAnsiTheme="minorHAnsi" w:cstheme="minorHAnsi"/>
          <w:sz w:val="19"/>
          <w:szCs w:val="19"/>
        </w:rPr>
        <w:t>, pogodbeni stranki podpišeta tudi ločeno Pogodbo o obdelavi osebnih podatkov, ki je priloga in sestavni del te pogodbe.</w:t>
      </w:r>
    </w:p>
    <w:p w14:paraId="3183ABBA" w14:textId="7AD1E87A" w:rsidR="005623F7" w:rsidRDefault="005623F7" w:rsidP="005623F7">
      <w:pPr>
        <w:widowControl w:val="0"/>
        <w:overflowPunct w:val="0"/>
        <w:autoSpaceDE w:val="0"/>
        <w:autoSpaceDN w:val="0"/>
        <w:adjustRightInd w:val="0"/>
        <w:textAlignment w:val="baseline"/>
        <w:rPr>
          <w:rFonts w:asciiTheme="minorHAnsi" w:hAnsiTheme="minorHAnsi" w:cstheme="minorHAnsi"/>
          <w:sz w:val="19"/>
          <w:szCs w:val="19"/>
        </w:rPr>
      </w:pPr>
    </w:p>
    <w:p w14:paraId="61D08CB3" w14:textId="77777777" w:rsidR="00E96BE1" w:rsidRPr="00242BDA" w:rsidRDefault="00E96BE1" w:rsidP="005623F7">
      <w:pPr>
        <w:widowControl w:val="0"/>
        <w:overflowPunct w:val="0"/>
        <w:autoSpaceDE w:val="0"/>
        <w:autoSpaceDN w:val="0"/>
        <w:adjustRightInd w:val="0"/>
        <w:textAlignment w:val="baseline"/>
        <w:rPr>
          <w:rFonts w:asciiTheme="minorHAnsi" w:hAnsiTheme="minorHAnsi" w:cstheme="minorHAnsi"/>
          <w:sz w:val="19"/>
          <w:szCs w:val="19"/>
        </w:rPr>
      </w:pPr>
    </w:p>
    <w:p w14:paraId="235FDF4E" w14:textId="77777777" w:rsidR="005623F7" w:rsidRPr="00242BDA" w:rsidRDefault="005623F7" w:rsidP="007B0013">
      <w:pPr>
        <w:pStyle w:val="ListParagraph"/>
        <w:widowControl w:val="0"/>
        <w:numPr>
          <w:ilvl w:val="0"/>
          <w:numId w:val="12"/>
        </w:numPr>
        <w:overflowPunct w:val="0"/>
        <w:autoSpaceDE w:val="0"/>
        <w:autoSpaceDN w:val="0"/>
        <w:adjustRightInd w:val="0"/>
        <w:jc w:val="center"/>
        <w:textAlignment w:val="baseline"/>
        <w:rPr>
          <w:rFonts w:asciiTheme="minorHAnsi" w:hAnsiTheme="minorHAnsi" w:cstheme="minorHAnsi"/>
          <w:b/>
          <w:bCs/>
          <w:sz w:val="19"/>
          <w:szCs w:val="19"/>
        </w:rPr>
      </w:pPr>
      <w:r w:rsidRPr="00242BDA">
        <w:rPr>
          <w:rFonts w:asciiTheme="minorHAnsi" w:hAnsiTheme="minorHAnsi" w:cstheme="minorHAnsi"/>
          <w:b/>
          <w:bCs/>
          <w:sz w:val="19"/>
          <w:szCs w:val="19"/>
        </w:rPr>
        <w:t>člen</w:t>
      </w:r>
    </w:p>
    <w:p w14:paraId="300679EB" w14:textId="77777777" w:rsidR="005623F7" w:rsidRPr="00242BDA" w:rsidRDefault="00B143D2" w:rsidP="007B0013">
      <w:pPr>
        <w:widowControl w:val="0"/>
        <w:overflowPunct w:val="0"/>
        <w:autoSpaceDE w:val="0"/>
        <w:autoSpaceDN w:val="0"/>
        <w:adjustRightInd w:val="0"/>
        <w:jc w:val="center"/>
        <w:textAlignment w:val="baseline"/>
        <w:rPr>
          <w:rFonts w:asciiTheme="minorHAnsi" w:hAnsiTheme="minorHAnsi" w:cstheme="minorHAnsi"/>
          <w:sz w:val="19"/>
          <w:szCs w:val="19"/>
        </w:rPr>
      </w:pPr>
      <w:r w:rsidRPr="00242BDA">
        <w:rPr>
          <w:rFonts w:asciiTheme="minorHAnsi" w:hAnsiTheme="minorHAnsi" w:cstheme="minorHAnsi"/>
          <w:sz w:val="19"/>
          <w:szCs w:val="19"/>
        </w:rPr>
        <w:t>(Reševanje sporov)</w:t>
      </w:r>
    </w:p>
    <w:p w14:paraId="03800A43" w14:textId="77777777" w:rsidR="00B143D2" w:rsidRPr="00242BDA" w:rsidRDefault="00B143D2" w:rsidP="00B143D2">
      <w:pPr>
        <w:widowControl w:val="0"/>
        <w:overflowPunct w:val="0"/>
        <w:autoSpaceDE w:val="0"/>
        <w:autoSpaceDN w:val="0"/>
        <w:adjustRightInd w:val="0"/>
        <w:jc w:val="center"/>
        <w:textAlignment w:val="baseline"/>
        <w:rPr>
          <w:rFonts w:asciiTheme="minorHAnsi" w:hAnsiTheme="minorHAnsi" w:cstheme="minorHAnsi"/>
          <w:sz w:val="19"/>
          <w:szCs w:val="19"/>
        </w:rPr>
      </w:pPr>
    </w:p>
    <w:p w14:paraId="6216504E" w14:textId="18B29CF3" w:rsidR="005623F7" w:rsidRDefault="005C0434" w:rsidP="005623F7">
      <w:pPr>
        <w:widowControl w:val="0"/>
        <w:overflowPunct w:val="0"/>
        <w:autoSpaceDE w:val="0"/>
        <w:autoSpaceDN w:val="0"/>
        <w:adjustRightInd w:val="0"/>
        <w:textAlignment w:val="baseline"/>
        <w:rPr>
          <w:rFonts w:asciiTheme="minorHAnsi" w:hAnsiTheme="minorHAnsi" w:cstheme="minorHAnsi"/>
          <w:sz w:val="19"/>
          <w:szCs w:val="19"/>
        </w:rPr>
      </w:pPr>
      <w:r w:rsidRPr="00242BDA">
        <w:rPr>
          <w:rFonts w:asciiTheme="minorHAnsi" w:hAnsiTheme="minorHAnsi" w:cstheme="minorHAnsi"/>
          <w:sz w:val="19"/>
          <w:szCs w:val="19"/>
        </w:rPr>
        <w:t>Morebitne spore iz naslova te pogodbe, ki jih pogodbene stranke ne bi mogle rešiti sporazumno, rešuje stvarno pristojno sodišče v Ljubljani.</w:t>
      </w:r>
    </w:p>
    <w:p w14:paraId="173BDBAA" w14:textId="77777777" w:rsidR="00E96BE1" w:rsidRPr="00242BDA" w:rsidRDefault="00E96BE1" w:rsidP="005623F7">
      <w:pPr>
        <w:widowControl w:val="0"/>
        <w:overflowPunct w:val="0"/>
        <w:autoSpaceDE w:val="0"/>
        <w:autoSpaceDN w:val="0"/>
        <w:adjustRightInd w:val="0"/>
        <w:textAlignment w:val="baseline"/>
        <w:rPr>
          <w:rFonts w:asciiTheme="minorHAnsi" w:hAnsiTheme="minorHAnsi" w:cstheme="minorHAnsi"/>
          <w:sz w:val="19"/>
          <w:szCs w:val="19"/>
        </w:rPr>
      </w:pPr>
    </w:p>
    <w:p w14:paraId="0D13A15F" w14:textId="77777777" w:rsidR="005623F7" w:rsidRPr="00242BDA" w:rsidRDefault="005623F7" w:rsidP="007B0013">
      <w:pPr>
        <w:pStyle w:val="ListParagraph"/>
        <w:widowControl w:val="0"/>
        <w:numPr>
          <w:ilvl w:val="0"/>
          <w:numId w:val="12"/>
        </w:numPr>
        <w:overflowPunct w:val="0"/>
        <w:autoSpaceDE w:val="0"/>
        <w:autoSpaceDN w:val="0"/>
        <w:adjustRightInd w:val="0"/>
        <w:jc w:val="center"/>
        <w:textAlignment w:val="baseline"/>
        <w:rPr>
          <w:rFonts w:asciiTheme="minorHAnsi" w:hAnsiTheme="minorHAnsi" w:cstheme="minorHAnsi"/>
          <w:b/>
          <w:bCs/>
          <w:sz w:val="19"/>
          <w:szCs w:val="19"/>
        </w:rPr>
      </w:pPr>
      <w:r w:rsidRPr="00242BDA">
        <w:rPr>
          <w:rFonts w:asciiTheme="minorHAnsi" w:hAnsiTheme="minorHAnsi" w:cstheme="minorHAnsi"/>
          <w:b/>
          <w:bCs/>
          <w:sz w:val="19"/>
          <w:szCs w:val="19"/>
        </w:rPr>
        <w:t>člen</w:t>
      </w:r>
    </w:p>
    <w:p w14:paraId="4522759B" w14:textId="77777777" w:rsidR="00B143D2" w:rsidRPr="00242BDA" w:rsidRDefault="00B143D2" w:rsidP="007B0013">
      <w:pPr>
        <w:pStyle w:val="ListParagraph"/>
        <w:spacing w:line="276" w:lineRule="auto"/>
        <w:jc w:val="center"/>
        <w:rPr>
          <w:rFonts w:asciiTheme="minorHAnsi" w:hAnsiTheme="minorHAnsi" w:cstheme="minorHAnsi"/>
          <w:sz w:val="19"/>
          <w:szCs w:val="19"/>
        </w:rPr>
      </w:pPr>
      <w:r w:rsidRPr="00242BDA">
        <w:rPr>
          <w:rFonts w:asciiTheme="minorHAnsi" w:hAnsiTheme="minorHAnsi" w:cstheme="minorHAnsi"/>
          <w:sz w:val="19"/>
          <w:szCs w:val="19"/>
        </w:rPr>
        <w:t>(Končna določba)</w:t>
      </w:r>
    </w:p>
    <w:p w14:paraId="560688B5" w14:textId="77777777" w:rsidR="005623F7" w:rsidRPr="00242BDA" w:rsidRDefault="005623F7" w:rsidP="005623F7">
      <w:pPr>
        <w:widowControl w:val="0"/>
        <w:overflowPunct w:val="0"/>
        <w:autoSpaceDE w:val="0"/>
        <w:autoSpaceDN w:val="0"/>
        <w:adjustRightInd w:val="0"/>
        <w:textAlignment w:val="baseline"/>
        <w:rPr>
          <w:rFonts w:asciiTheme="minorHAnsi" w:hAnsiTheme="minorHAnsi" w:cstheme="minorHAnsi"/>
          <w:sz w:val="19"/>
          <w:szCs w:val="19"/>
        </w:rPr>
      </w:pPr>
    </w:p>
    <w:p w14:paraId="6A808EB6" w14:textId="50AF8FA0" w:rsidR="00B143D2" w:rsidRDefault="005C0434" w:rsidP="005623F7">
      <w:pPr>
        <w:widowControl w:val="0"/>
        <w:rPr>
          <w:rFonts w:asciiTheme="minorHAnsi" w:hAnsiTheme="minorHAnsi" w:cstheme="minorHAnsi"/>
          <w:sz w:val="19"/>
          <w:szCs w:val="19"/>
        </w:rPr>
      </w:pPr>
      <w:r w:rsidRPr="00242BDA">
        <w:rPr>
          <w:rFonts w:asciiTheme="minorHAnsi" w:hAnsiTheme="minorHAnsi" w:cstheme="minorHAnsi"/>
          <w:sz w:val="19"/>
          <w:szCs w:val="19"/>
        </w:rPr>
        <w:t>Ta pogodba je sestavljena v dveh (2) vsebinsko enakih izvodih, od katerih prejme vsaka pogodbena stranka po en (1) izvod. Pogodba je lahko podpisana tudi s kvalificiranim elektronskim podpisom ali elektronskim podpisom; v tem primeru je pogodba sklenjena v enem (1) izvodu, ki ga v elektronski obliki prejmeta obe pogodbeni stranki. Pogodba, podpisana s kvalificiranim elektronskim podpisom ali elektronskim podpisom, velja kot original.</w:t>
      </w:r>
      <w:bookmarkEnd w:id="29"/>
    </w:p>
    <w:p w14:paraId="77754E46" w14:textId="6A48D4D4" w:rsidR="00E96BE1" w:rsidRDefault="00E96BE1" w:rsidP="005623F7">
      <w:pPr>
        <w:widowControl w:val="0"/>
        <w:rPr>
          <w:rFonts w:asciiTheme="minorHAnsi" w:hAnsiTheme="minorHAnsi" w:cstheme="minorHAnsi"/>
          <w:sz w:val="19"/>
          <w:szCs w:val="19"/>
        </w:rPr>
      </w:pPr>
    </w:p>
    <w:p w14:paraId="0719BD88" w14:textId="15890A11" w:rsidR="00E96BE1" w:rsidRDefault="00E96BE1" w:rsidP="005623F7">
      <w:pPr>
        <w:widowControl w:val="0"/>
        <w:rPr>
          <w:rFonts w:asciiTheme="minorHAnsi" w:hAnsiTheme="minorHAnsi" w:cstheme="minorHAnsi"/>
          <w:sz w:val="19"/>
          <w:szCs w:val="19"/>
        </w:rPr>
      </w:pPr>
    </w:p>
    <w:p w14:paraId="4553EB64" w14:textId="77777777" w:rsidR="00E96BE1" w:rsidRDefault="00E96BE1" w:rsidP="005623F7">
      <w:pPr>
        <w:widowControl w:val="0"/>
        <w:rPr>
          <w:rFonts w:asciiTheme="minorHAnsi" w:hAnsiTheme="minorHAnsi" w:cstheme="minorHAnsi"/>
          <w:sz w:val="19"/>
          <w:szCs w:val="19"/>
        </w:rPr>
      </w:pPr>
    </w:p>
    <w:p w14:paraId="1F3F3FEC" w14:textId="77777777" w:rsidR="005D79BC" w:rsidRPr="00242BDA" w:rsidRDefault="005D79BC" w:rsidP="005623F7">
      <w:pPr>
        <w:widowControl w:val="0"/>
        <w:rPr>
          <w:rFonts w:asciiTheme="minorHAnsi" w:hAnsiTheme="minorHAnsi" w:cstheme="minorHAnsi"/>
          <w:sz w:val="19"/>
          <w:szCs w:val="19"/>
        </w:rPr>
      </w:pPr>
    </w:p>
    <w:p w14:paraId="27B7DE79" w14:textId="77777777" w:rsidR="00242BDA" w:rsidRPr="00242BDA" w:rsidRDefault="00242BDA" w:rsidP="005623F7">
      <w:pPr>
        <w:widowControl w:val="0"/>
        <w:rPr>
          <w:rFonts w:asciiTheme="minorHAnsi" w:hAnsiTheme="minorHAnsi" w:cstheme="minorHAnsi"/>
          <w:sz w:val="19"/>
          <w:szCs w:val="19"/>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623F7" w:rsidRPr="00242BDA" w14:paraId="136682A3" w14:textId="77777777" w:rsidTr="00070D46">
        <w:trPr>
          <w:cantSplit/>
        </w:trPr>
        <w:tc>
          <w:tcPr>
            <w:tcW w:w="4465" w:type="dxa"/>
          </w:tcPr>
          <w:p w14:paraId="60EFDF51" w14:textId="77777777" w:rsidR="005623F7" w:rsidRPr="00242BDA" w:rsidRDefault="005623F7" w:rsidP="00070D46">
            <w:pPr>
              <w:widowControl w:val="0"/>
              <w:rPr>
                <w:rFonts w:asciiTheme="minorHAnsi" w:hAnsiTheme="minorHAnsi" w:cstheme="minorHAnsi"/>
                <w:sz w:val="19"/>
                <w:szCs w:val="19"/>
              </w:rPr>
            </w:pPr>
            <w:r w:rsidRPr="00242BDA">
              <w:rPr>
                <w:rFonts w:asciiTheme="minorHAnsi" w:hAnsiTheme="minorHAnsi" w:cstheme="minorHAnsi"/>
                <w:sz w:val="19"/>
                <w:szCs w:val="19"/>
              </w:rPr>
              <w:t>........................, dne ___________</w:t>
            </w:r>
          </w:p>
          <w:p w14:paraId="558D34FD" w14:textId="1B01183F" w:rsidR="00242BDA" w:rsidRPr="00242BDA" w:rsidRDefault="00242BDA" w:rsidP="005623F7">
            <w:pPr>
              <w:rPr>
                <w:rFonts w:asciiTheme="minorHAnsi" w:hAnsiTheme="minorHAnsi" w:cstheme="minorHAnsi"/>
                <w:sz w:val="19"/>
                <w:szCs w:val="19"/>
              </w:rPr>
            </w:pPr>
          </w:p>
          <w:p w14:paraId="3DFF9EE2" w14:textId="7A60258B" w:rsidR="00242BDA" w:rsidRPr="00242BDA" w:rsidRDefault="00242BDA" w:rsidP="005623F7">
            <w:pPr>
              <w:rPr>
                <w:rFonts w:asciiTheme="minorHAnsi" w:hAnsiTheme="minorHAnsi" w:cstheme="minorHAnsi"/>
                <w:sz w:val="19"/>
                <w:szCs w:val="19"/>
              </w:rPr>
            </w:pPr>
          </w:p>
        </w:tc>
        <w:tc>
          <w:tcPr>
            <w:tcW w:w="170" w:type="dxa"/>
          </w:tcPr>
          <w:p w14:paraId="127F2164" w14:textId="77777777" w:rsidR="005623F7" w:rsidRPr="00242BDA" w:rsidRDefault="005623F7" w:rsidP="00070D46">
            <w:pPr>
              <w:widowControl w:val="0"/>
              <w:rPr>
                <w:rFonts w:asciiTheme="minorHAnsi" w:hAnsiTheme="minorHAnsi" w:cstheme="minorHAnsi"/>
                <w:sz w:val="19"/>
                <w:szCs w:val="19"/>
              </w:rPr>
            </w:pPr>
          </w:p>
        </w:tc>
        <w:tc>
          <w:tcPr>
            <w:tcW w:w="4590" w:type="dxa"/>
          </w:tcPr>
          <w:p w14:paraId="3230B246" w14:textId="77777777" w:rsidR="005623F7" w:rsidRPr="00242BDA" w:rsidRDefault="005623F7" w:rsidP="005623F7">
            <w:pPr>
              <w:widowControl w:val="0"/>
              <w:rPr>
                <w:rFonts w:asciiTheme="minorHAnsi" w:hAnsiTheme="minorHAnsi" w:cstheme="minorHAnsi"/>
                <w:sz w:val="19"/>
                <w:szCs w:val="19"/>
              </w:rPr>
            </w:pPr>
            <w:r w:rsidRPr="00242BDA">
              <w:rPr>
                <w:rFonts w:asciiTheme="minorHAnsi" w:hAnsiTheme="minorHAnsi" w:cstheme="minorHAnsi"/>
                <w:sz w:val="19"/>
                <w:szCs w:val="19"/>
              </w:rPr>
              <w:t>........................, dne ___________</w:t>
            </w:r>
          </w:p>
          <w:p w14:paraId="11340312" w14:textId="77777777" w:rsidR="005623F7" w:rsidRPr="00242BDA" w:rsidRDefault="005623F7" w:rsidP="00070D46">
            <w:pPr>
              <w:widowControl w:val="0"/>
              <w:rPr>
                <w:rFonts w:asciiTheme="minorHAnsi" w:hAnsiTheme="minorHAnsi" w:cstheme="minorHAnsi"/>
                <w:sz w:val="19"/>
                <w:szCs w:val="19"/>
              </w:rPr>
            </w:pPr>
          </w:p>
        </w:tc>
      </w:tr>
    </w:tbl>
    <w:tbl>
      <w:tblPr>
        <w:tblpPr w:leftFromText="141" w:rightFromText="141" w:vertAnchor="text" w:horzAnchor="margin" w:tblpY="781"/>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242BDA" w:rsidRPr="00242BDA" w14:paraId="6ACB6696" w14:textId="77777777" w:rsidTr="00242BDA">
        <w:trPr>
          <w:cantSplit/>
          <w:trHeight w:val="940"/>
        </w:trPr>
        <w:tc>
          <w:tcPr>
            <w:tcW w:w="4465" w:type="dxa"/>
          </w:tcPr>
          <w:p w14:paraId="1C48AC73" w14:textId="77777777" w:rsidR="00242BDA" w:rsidRPr="00242BDA" w:rsidRDefault="00242BDA" w:rsidP="00242BDA">
            <w:pPr>
              <w:widowControl w:val="0"/>
              <w:rPr>
                <w:rFonts w:asciiTheme="minorHAnsi" w:hAnsiTheme="minorHAnsi" w:cstheme="minorHAnsi"/>
                <w:sz w:val="19"/>
                <w:szCs w:val="19"/>
              </w:rPr>
            </w:pPr>
            <w:r w:rsidRPr="00242BDA">
              <w:rPr>
                <w:rFonts w:asciiTheme="minorHAnsi" w:hAnsiTheme="minorHAnsi" w:cstheme="minorHAnsi"/>
                <w:sz w:val="19"/>
                <w:szCs w:val="19"/>
              </w:rPr>
              <w:t>Dobavitelj:</w:t>
            </w:r>
          </w:p>
          <w:p w14:paraId="2B0C76B8" w14:textId="77777777" w:rsidR="00242BDA" w:rsidRPr="00242BDA" w:rsidRDefault="00242BDA" w:rsidP="00242BDA">
            <w:pPr>
              <w:widowControl w:val="0"/>
              <w:rPr>
                <w:rFonts w:asciiTheme="minorHAnsi" w:hAnsiTheme="minorHAnsi" w:cstheme="minorHAnsi"/>
                <w:sz w:val="19"/>
                <w:szCs w:val="19"/>
              </w:rPr>
            </w:pPr>
          </w:p>
          <w:p w14:paraId="18333A80" w14:textId="77777777" w:rsidR="00242BDA" w:rsidRPr="00242BDA" w:rsidRDefault="00242BDA" w:rsidP="00242BDA">
            <w:pPr>
              <w:widowControl w:val="0"/>
              <w:rPr>
                <w:rFonts w:asciiTheme="minorHAnsi" w:hAnsiTheme="minorHAnsi" w:cstheme="minorHAnsi"/>
                <w:sz w:val="19"/>
                <w:szCs w:val="19"/>
              </w:rPr>
            </w:pPr>
            <w:r w:rsidRPr="00242BDA">
              <w:rPr>
                <w:rFonts w:asciiTheme="minorHAnsi" w:hAnsiTheme="minorHAnsi" w:cstheme="minorHAnsi"/>
                <w:sz w:val="19"/>
                <w:szCs w:val="19"/>
              </w:rPr>
              <w:t>………………………………………..</w:t>
            </w:r>
          </w:p>
          <w:p w14:paraId="0058092F" w14:textId="77777777" w:rsidR="00242BDA" w:rsidRPr="00242BDA" w:rsidRDefault="00242BDA" w:rsidP="00242BDA">
            <w:pPr>
              <w:widowControl w:val="0"/>
              <w:rPr>
                <w:rFonts w:asciiTheme="minorHAnsi" w:hAnsiTheme="minorHAnsi" w:cstheme="minorHAnsi"/>
                <w:sz w:val="19"/>
                <w:szCs w:val="19"/>
              </w:rPr>
            </w:pPr>
          </w:p>
          <w:p w14:paraId="4C650AE4" w14:textId="77777777" w:rsidR="00242BDA" w:rsidRPr="00242BDA" w:rsidRDefault="00242BDA" w:rsidP="00242BDA">
            <w:pPr>
              <w:widowControl w:val="0"/>
              <w:rPr>
                <w:rFonts w:asciiTheme="minorHAnsi" w:hAnsiTheme="minorHAnsi" w:cstheme="minorHAnsi"/>
                <w:sz w:val="19"/>
                <w:szCs w:val="19"/>
              </w:rPr>
            </w:pPr>
          </w:p>
          <w:p w14:paraId="5B5FBD38" w14:textId="77777777" w:rsidR="00242BDA" w:rsidRPr="00242BDA" w:rsidRDefault="00242BDA" w:rsidP="00242BDA">
            <w:pPr>
              <w:widowControl w:val="0"/>
              <w:rPr>
                <w:rFonts w:asciiTheme="minorHAnsi" w:hAnsiTheme="minorHAnsi" w:cstheme="minorHAnsi"/>
                <w:sz w:val="19"/>
                <w:szCs w:val="19"/>
              </w:rPr>
            </w:pPr>
          </w:p>
          <w:p w14:paraId="2CB3A54E" w14:textId="7BEA824D" w:rsidR="00242BDA" w:rsidRPr="00242BDA" w:rsidRDefault="00242BDA" w:rsidP="00242BDA">
            <w:pPr>
              <w:rPr>
                <w:rFonts w:asciiTheme="minorHAnsi" w:hAnsiTheme="minorHAnsi" w:cstheme="minorHAnsi"/>
                <w:sz w:val="19"/>
                <w:szCs w:val="19"/>
              </w:rPr>
            </w:pPr>
          </w:p>
        </w:tc>
        <w:tc>
          <w:tcPr>
            <w:tcW w:w="170" w:type="dxa"/>
          </w:tcPr>
          <w:p w14:paraId="02D97F4D" w14:textId="77777777" w:rsidR="00242BDA" w:rsidRPr="00242BDA" w:rsidRDefault="00242BDA" w:rsidP="00242BDA">
            <w:pPr>
              <w:widowControl w:val="0"/>
              <w:rPr>
                <w:rFonts w:asciiTheme="minorHAnsi" w:hAnsiTheme="minorHAnsi" w:cstheme="minorHAnsi"/>
                <w:sz w:val="19"/>
                <w:szCs w:val="19"/>
              </w:rPr>
            </w:pPr>
          </w:p>
        </w:tc>
        <w:tc>
          <w:tcPr>
            <w:tcW w:w="4590" w:type="dxa"/>
          </w:tcPr>
          <w:p w14:paraId="6CF557E7" w14:textId="77777777" w:rsidR="00242BDA" w:rsidRPr="00242BDA" w:rsidRDefault="00242BDA" w:rsidP="00242BDA">
            <w:pPr>
              <w:widowControl w:val="0"/>
              <w:rPr>
                <w:rFonts w:asciiTheme="minorHAnsi" w:hAnsiTheme="minorHAnsi" w:cstheme="minorHAnsi"/>
                <w:sz w:val="19"/>
                <w:szCs w:val="19"/>
              </w:rPr>
            </w:pPr>
            <w:r w:rsidRPr="00242BDA">
              <w:rPr>
                <w:rFonts w:asciiTheme="minorHAnsi" w:hAnsiTheme="minorHAnsi" w:cstheme="minorHAnsi"/>
                <w:sz w:val="19"/>
                <w:szCs w:val="19"/>
              </w:rPr>
              <w:t>Naročnik:</w:t>
            </w:r>
          </w:p>
          <w:p w14:paraId="1B3A3C32" w14:textId="77777777" w:rsidR="00242BDA" w:rsidRPr="00242BDA" w:rsidRDefault="00242BDA" w:rsidP="00242BDA">
            <w:pPr>
              <w:widowControl w:val="0"/>
              <w:rPr>
                <w:rFonts w:asciiTheme="minorHAnsi" w:hAnsiTheme="minorHAnsi" w:cstheme="minorHAnsi"/>
                <w:sz w:val="19"/>
                <w:szCs w:val="19"/>
              </w:rPr>
            </w:pPr>
          </w:p>
          <w:p w14:paraId="24241DB6" w14:textId="77777777" w:rsidR="00242BDA" w:rsidRPr="00242BDA" w:rsidRDefault="00242BDA" w:rsidP="00242BDA">
            <w:pPr>
              <w:widowControl w:val="0"/>
              <w:rPr>
                <w:rFonts w:asciiTheme="minorHAnsi" w:hAnsiTheme="minorHAnsi" w:cstheme="minorHAnsi"/>
                <w:sz w:val="19"/>
                <w:szCs w:val="19"/>
              </w:rPr>
            </w:pPr>
            <w:r w:rsidRPr="00242BDA">
              <w:rPr>
                <w:rFonts w:asciiTheme="minorHAnsi" w:hAnsiTheme="minorHAnsi" w:cstheme="minorHAnsi"/>
                <w:sz w:val="19"/>
                <w:szCs w:val="19"/>
              </w:rPr>
              <w:t>………………………………………..</w:t>
            </w:r>
          </w:p>
          <w:p w14:paraId="189496E7" w14:textId="77777777" w:rsidR="00242BDA" w:rsidRPr="00242BDA" w:rsidRDefault="00242BDA" w:rsidP="00242BDA">
            <w:pPr>
              <w:widowControl w:val="0"/>
              <w:rPr>
                <w:rFonts w:asciiTheme="minorHAnsi" w:hAnsiTheme="minorHAnsi" w:cstheme="minorHAnsi"/>
                <w:sz w:val="19"/>
                <w:szCs w:val="19"/>
              </w:rPr>
            </w:pPr>
          </w:p>
          <w:p w14:paraId="176DCFD9" w14:textId="77777777" w:rsidR="00242BDA" w:rsidRPr="00242BDA" w:rsidRDefault="00242BDA" w:rsidP="00242BDA">
            <w:pPr>
              <w:widowControl w:val="0"/>
              <w:rPr>
                <w:rFonts w:asciiTheme="minorHAnsi" w:hAnsiTheme="minorHAnsi" w:cstheme="minorHAnsi"/>
                <w:sz w:val="19"/>
                <w:szCs w:val="19"/>
              </w:rPr>
            </w:pPr>
          </w:p>
        </w:tc>
      </w:tr>
    </w:tbl>
    <w:p w14:paraId="4E6C4698" w14:textId="60C5146D" w:rsidR="00242BDA" w:rsidRDefault="00242BDA" w:rsidP="09589361">
      <w:pPr>
        <w:rPr>
          <w:rFonts w:asciiTheme="minorHAnsi" w:hAnsiTheme="minorHAnsi" w:cstheme="minorBidi"/>
          <w:b/>
          <w:bCs/>
          <w:i/>
          <w:iCs/>
          <w:sz w:val="19"/>
          <w:szCs w:val="19"/>
        </w:rPr>
      </w:pPr>
      <w:r w:rsidRPr="09589361">
        <w:rPr>
          <w:rFonts w:asciiTheme="minorHAnsi" w:hAnsiTheme="minorHAnsi" w:cstheme="minorBidi"/>
          <w:b/>
          <w:bCs/>
          <w:i/>
          <w:iCs/>
          <w:sz w:val="19"/>
          <w:szCs w:val="19"/>
        </w:rPr>
        <w:t>Priloga 1: Prevzemni zapisnik</w:t>
      </w:r>
    </w:p>
    <w:p w14:paraId="2ADD15A7" w14:textId="255257D8" w:rsidR="006F76E3" w:rsidRDefault="006F76E3">
      <w:pPr>
        <w:spacing w:after="200" w:line="276" w:lineRule="auto"/>
        <w:rPr>
          <w:rFonts w:asciiTheme="minorHAnsi" w:hAnsiTheme="minorHAnsi" w:cstheme="minorHAnsi"/>
          <w:sz w:val="24"/>
        </w:rPr>
      </w:pPr>
    </w:p>
    <w:p w14:paraId="6FAAC94C" w14:textId="77777777" w:rsidR="00242BDA" w:rsidRPr="00242BDA" w:rsidRDefault="00242BDA" w:rsidP="00242BDA">
      <w:pPr>
        <w:rPr>
          <w:rFonts w:asciiTheme="minorHAnsi" w:hAnsiTheme="minorHAnsi" w:cstheme="minorHAnsi"/>
          <w:sz w:val="24"/>
        </w:rPr>
      </w:pPr>
    </w:p>
    <w:p w14:paraId="0BF895EA" w14:textId="5A9BF4D8" w:rsidR="00B51246" w:rsidRDefault="00B51246">
      <w:pPr>
        <w:spacing w:after="200" w:line="276" w:lineRule="auto"/>
        <w:rPr>
          <w:ins w:id="45" w:author="Nataša Sagernik" w:date="2024-10-07T07:45:00Z"/>
          <w:rFonts w:asciiTheme="minorHAnsi" w:hAnsiTheme="minorHAnsi" w:cstheme="minorHAnsi"/>
          <w:b/>
          <w:sz w:val="24"/>
        </w:rPr>
      </w:pPr>
      <w:ins w:id="46" w:author="Nataša Sagernik" w:date="2024-10-07T07:45:00Z">
        <w:r>
          <w:rPr>
            <w:rFonts w:asciiTheme="minorHAnsi" w:hAnsiTheme="minorHAnsi" w:cstheme="minorHAnsi"/>
            <w:b/>
            <w:sz w:val="24"/>
          </w:rPr>
          <w:br w:type="page"/>
        </w:r>
      </w:ins>
    </w:p>
    <w:p w14:paraId="2C0CDD35" w14:textId="77777777" w:rsidR="00B51246" w:rsidRDefault="00B51246" w:rsidP="00242BDA">
      <w:pPr>
        <w:jc w:val="center"/>
        <w:rPr>
          <w:ins w:id="47" w:author="Nataša Sagernik" w:date="2024-10-07T07:45:00Z"/>
          <w:rFonts w:asciiTheme="minorHAnsi" w:hAnsiTheme="minorHAnsi" w:cstheme="minorHAnsi"/>
          <w:b/>
          <w:sz w:val="24"/>
        </w:rPr>
      </w:pPr>
    </w:p>
    <w:p w14:paraId="7E9478BD" w14:textId="563A0C59" w:rsidR="00242BDA" w:rsidRDefault="00242BDA" w:rsidP="00242BDA">
      <w:pPr>
        <w:jc w:val="center"/>
        <w:rPr>
          <w:rFonts w:asciiTheme="minorHAnsi" w:hAnsiTheme="minorHAnsi" w:cstheme="minorHAnsi"/>
          <w:b/>
          <w:sz w:val="24"/>
        </w:rPr>
      </w:pPr>
      <w:r w:rsidRPr="00242BDA">
        <w:rPr>
          <w:rFonts w:asciiTheme="minorHAnsi" w:hAnsiTheme="minorHAnsi" w:cstheme="minorHAnsi"/>
          <w:b/>
          <w:sz w:val="24"/>
        </w:rPr>
        <w:t>PREVZEMNI ZAPISNIK</w:t>
      </w:r>
    </w:p>
    <w:p w14:paraId="602D1A9B" w14:textId="77777777" w:rsidR="00242BDA" w:rsidRPr="00242BDA" w:rsidRDefault="00242BDA" w:rsidP="00242BDA">
      <w:pPr>
        <w:jc w:val="center"/>
        <w:rPr>
          <w:rFonts w:asciiTheme="minorHAnsi" w:hAnsiTheme="minorHAnsi" w:cstheme="minorHAnsi"/>
          <w:b/>
          <w:sz w:val="24"/>
        </w:rPr>
      </w:pPr>
    </w:p>
    <w:p w14:paraId="20E8D908" w14:textId="3D629FD9" w:rsidR="00242BDA" w:rsidRDefault="00242BDA" w:rsidP="00242BDA">
      <w:pPr>
        <w:rPr>
          <w:rFonts w:asciiTheme="minorHAnsi" w:hAnsiTheme="minorHAnsi" w:cstheme="minorHAnsi"/>
          <w:sz w:val="19"/>
          <w:szCs w:val="19"/>
        </w:rPr>
      </w:pPr>
      <w:r w:rsidRPr="00242BDA">
        <w:rPr>
          <w:rFonts w:asciiTheme="minorHAnsi" w:hAnsiTheme="minorHAnsi" w:cstheme="minorHAnsi"/>
          <w:sz w:val="19"/>
          <w:szCs w:val="19"/>
        </w:rPr>
        <w:t>sklenjen med:</w:t>
      </w:r>
    </w:p>
    <w:p w14:paraId="0B9B251F" w14:textId="77777777" w:rsidR="00242BDA" w:rsidRPr="00242BDA" w:rsidRDefault="00242BDA" w:rsidP="00242BDA">
      <w:pPr>
        <w:rPr>
          <w:rFonts w:asciiTheme="minorHAnsi" w:hAnsiTheme="minorHAnsi" w:cstheme="minorHAnsi"/>
          <w:sz w:val="19"/>
          <w:szCs w:val="19"/>
        </w:rPr>
      </w:pPr>
    </w:p>
    <w:p w14:paraId="1FDAD0D0" w14:textId="77777777" w:rsidR="00242BDA" w:rsidRPr="00242BDA" w:rsidRDefault="00242BDA" w:rsidP="00242BDA">
      <w:pPr>
        <w:spacing w:line="276" w:lineRule="auto"/>
        <w:ind w:right="-46"/>
        <w:rPr>
          <w:rFonts w:asciiTheme="minorHAnsi" w:hAnsiTheme="minorHAnsi" w:cstheme="minorHAnsi"/>
          <w:b/>
          <w:sz w:val="19"/>
          <w:szCs w:val="19"/>
        </w:rPr>
      </w:pPr>
      <w:r w:rsidRPr="00242BDA">
        <w:rPr>
          <w:rFonts w:asciiTheme="minorHAnsi" w:hAnsiTheme="minorHAnsi" w:cstheme="minorHAnsi"/>
          <w:b/>
          <w:sz w:val="19"/>
          <w:szCs w:val="19"/>
        </w:rPr>
        <w:t xml:space="preserve">GEN-I, trgovanje in prodaja električne energije, </w:t>
      </w:r>
      <w:proofErr w:type="spellStart"/>
      <w:r w:rsidRPr="00242BDA">
        <w:rPr>
          <w:rFonts w:asciiTheme="minorHAnsi" w:hAnsiTheme="minorHAnsi" w:cstheme="minorHAnsi"/>
          <w:b/>
          <w:sz w:val="19"/>
          <w:szCs w:val="19"/>
        </w:rPr>
        <w:t>d.o.o</w:t>
      </w:r>
      <w:proofErr w:type="spellEnd"/>
      <w:r w:rsidRPr="00242BDA">
        <w:rPr>
          <w:rFonts w:asciiTheme="minorHAnsi" w:hAnsiTheme="minorHAnsi" w:cstheme="minorHAnsi"/>
          <w:b/>
          <w:sz w:val="19"/>
          <w:szCs w:val="19"/>
        </w:rPr>
        <w:t>.</w:t>
      </w:r>
    </w:p>
    <w:p w14:paraId="28898B4A" w14:textId="77777777" w:rsidR="00242BDA" w:rsidRPr="00242BDA" w:rsidRDefault="00242BDA" w:rsidP="00242BDA">
      <w:pPr>
        <w:spacing w:line="276" w:lineRule="auto"/>
        <w:ind w:right="-46"/>
        <w:rPr>
          <w:rFonts w:asciiTheme="minorHAnsi" w:hAnsiTheme="minorHAnsi" w:cstheme="minorHAnsi"/>
          <w:sz w:val="19"/>
          <w:szCs w:val="19"/>
        </w:rPr>
      </w:pPr>
      <w:r w:rsidRPr="00242BDA">
        <w:rPr>
          <w:rFonts w:asciiTheme="minorHAnsi" w:hAnsiTheme="minorHAnsi" w:cstheme="minorHAnsi"/>
          <w:sz w:val="19"/>
          <w:szCs w:val="19"/>
        </w:rPr>
        <w:t>Vrbina 17, 8270 Krško</w:t>
      </w:r>
    </w:p>
    <w:p w14:paraId="3FB1538D" w14:textId="77777777" w:rsidR="00242BDA" w:rsidRPr="00242BDA" w:rsidRDefault="00242BDA" w:rsidP="00242BDA">
      <w:pPr>
        <w:spacing w:line="276" w:lineRule="auto"/>
        <w:ind w:right="-46"/>
        <w:rPr>
          <w:rFonts w:asciiTheme="minorHAnsi" w:hAnsiTheme="minorHAnsi" w:cstheme="minorHAnsi"/>
          <w:b/>
          <w:sz w:val="19"/>
          <w:szCs w:val="19"/>
        </w:rPr>
      </w:pPr>
      <w:r w:rsidRPr="00242BDA">
        <w:rPr>
          <w:rFonts w:asciiTheme="minorHAnsi" w:hAnsiTheme="minorHAnsi" w:cstheme="minorHAnsi"/>
          <w:sz w:val="19"/>
          <w:szCs w:val="19"/>
        </w:rPr>
        <w:t>matična številka: 1587714000</w:t>
      </w:r>
    </w:p>
    <w:p w14:paraId="10DF0E82" w14:textId="77777777" w:rsidR="00242BDA" w:rsidRPr="00242BDA" w:rsidRDefault="00242BDA" w:rsidP="00242BDA">
      <w:pPr>
        <w:spacing w:line="276" w:lineRule="auto"/>
        <w:ind w:right="-46"/>
        <w:rPr>
          <w:rFonts w:asciiTheme="minorHAnsi" w:hAnsiTheme="minorHAnsi" w:cstheme="minorHAnsi"/>
          <w:sz w:val="19"/>
          <w:szCs w:val="19"/>
        </w:rPr>
      </w:pPr>
      <w:r w:rsidRPr="00242BDA">
        <w:rPr>
          <w:rFonts w:asciiTheme="minorHAnsi" w:hAnsiTheme="minorHAnsi" w:cstheme="minorHAnsi"/>
          <w:sz w:val="19"/>
          <w:szCs w:val="19"/>
        </w:rPr>
        <w:t>davčna številka: SI 71345442</w:t>
      </w:r>
    </w:p>
    <w:p w14:paraId="583C533D" w14:textId="59EBCF35" w:rsidR="00242BDA" w:rsidRDefault="00242BDA" w:rsidP="00242BDA">
      <w:pPr>
        <w:spacing w:line="276" w:lineRule="auto"/>
        <w:ind w:right="-46"/>
        <w:rPr>
          <w:rFonts w:asciiTheme="minorHAnsi" w:hAnsiTheme="minorHAnsi" w:cstheme="minorHAnsi"/>
          <w:sz w:val="19"/>
          <w:szCs w:val="19"/>
        </w:rPr>
      </w:pPr>
      <w:r w:rsidRPr="00242BDA">
        <w:rPr>
          <w:rFonts w:asciiTheme="minorHAnsi" w:hAnsiTheme="minorHAnsi" w:cstheme="minorHAnsi"/>
          <w:sz w:val="19"/>
          <w:szCs w:val="19"/>
        </w:rPr>
        <w:t xml:space="preserve">kot </w:t>
      </w:r>
      <w:r w:rsidRPr="00242BDA">
        <w:rPr>
          <w:rFonts w:asciiTheme="minorHAnsi" w:hAnsiTheme="minorHAnsi" w:cstheme="minorHAnsi"/>
          <w:b/>
          <w:sz w:val="19"/>
          <w:szCs w:val="19"/>
        </w:rPr>
        <w:t>naročnikom</w:t>
      </w:r>
      <w:r w:rsidRPr="00242BDA">
        <w:rPr>
          <w:rFonts w:asciiTheme="minorHAnsi" w:hAnsiTheme="minorHAnsi" w:cstheme="minorHAnsi"/>
          <w:sz w:val="19"/>
          <w:szCs w:val="19"/>
        </w:rPr>
        <w:t xml:space="preserve"> </w:t>
      </w:r>
    </w:p>
    <w:p w14:paraId="4678FFE4" w14:textId="77777777" w:rsidR="00242BDA" w:rsidRPr="00242BDA" w:rsidRDefault="00242BDA" w:rsidP="00242BDA">
      <w:pPr>
        <w:spacing w:line="276" w:lineRule="auto"/>
        <w:ind w:right="-46"/>
        <w:rPr>
          <w:rFonts w:asciiTheme="minorHAnsi" w:hAnsiTheme="minorHAnsi" w:cstheme="minorHAnsi"/>
          <w:sz w:val="19"/>
          <w:szCs w:val="19"/>
        </w:rPr>
      </w:pPr>
    </w:p>
    <w:p w14:paraId="1D5225FA" w14:textId="77777777" w:rsidR="00242BDA" w:rsidRPr="00242BDA" w:rsidRDefault="00242BDA" w:rsidP="00242BDA">
      <w:pPr>
        <w:spacing w:line="276" w:lineRule="auto"/>
        <w:ind w:right="-46"/>
        <w:rPr>
          <w:rFonts w:asciiTheme="minorHAnsi" w:hAnsiTheme="minorHAnsi" w:cstheme="minorHAnsi"/>
          <w:sz w:val="19"/>
          <w:szCs w:val="19"/>
        </w:rPr>
      </w:pPr>
      <w:r w:rsidRPr="00242BDA">
        <w:rPr>
          <w:rFonts w:asciiTheme="minorHAnsi" w:hAnsiTheme="minorHAnsi" w:cstheme="minorHAnsi"/>
          <w:sz w:val="19"/>
          <w:szCs w:val="19"/>
        </w:rPr>
        <w:t>in</w:t>
      </w:r>
    </w:p>
    <w:p w14:paraId="7387A0FD" w14:textId="77777777" w:rsidR="00242BDA" w:rsidRPr="00242BDA" w:rsidRDefault="00242BDA" w:rsidP="00242BDA">
      <w:pPr>
        <w:spacing w:line="276" w:lineRule="auto"/>
        <w:rPr>
          <w:rFonts w:asciiTheme="minorHAnsi" w:hAnsiTheme="minorHAnsi" w:cstheme="minorHAnsi"/>
          <w:sz w:val="19"/>
          <w:szCs w:val="19"/>
        </w:rPr>
      </w:pPr>
      <w:r w:rsidRPr="00242BDA">
        <w:rPr>
          <w:rFonts w:asciiTheme="minorHAnsi" w:hAnsiTheme="minorHAnsi" w:cstheme="minorHAnsi"/>
          <w:sz w:val="19"/>
          <w:szCs w:val="19"/>
          <w:highlight w:val="cyan"/>
        </w:rPr>
        <w:t>.......... ....................</w:t>
      </w:r>
      <w:r w:rsidRPr="00242BDA">
        <w:rPr>
          <w:rFonts w:asciiTheme="minorHAnsi" w:hAnsiTheme="minorHAnsi" w:cstheme="minorHAnsi"/>
          <w:sz w:val="19"/>
          <w:szCs w:val="19"/>
        </w:rPr>
        <w:t>.,</w:t>
      </w:r>
    </w:p>
    <w:p w14:paraId="3537FA74" w14:textId="77777777" w:rsidR="00242BDA" w:rsidRPr="00242BDA" w:rsidRDefault="00242BDA" w:rsidP="00242BDA">
      <w:pPr>
        <w:spacing w:line="276" w:lineRule="auto"/>
        <w:rPr>
          <w:rFonts w:asciiTheme="minorHAnsi" w:hAnsiTheme="minorHAnsi" w:cstheme="minorHAnsi"/>
          <w:sz w:val="19"/>
          <w:szCs w:val="19"/>
        </w:rPr>
      </w:pPr>
      <w:r w:rsidRPr="00242BDA">
        <w:rPr>
          <w:rFonts w:asciiTheme="minorHAnsi" w:hAnsiTheme="minorHAnsi" w:cstheme="minorHAnsi"/>
          <w:sz w:val="19"/>
          <w:szCs w:val="19"/>
        </w:rPr>
        <w:t xml:space="preserve">Matična številka: </w:t>
      </w:r>
      <w:r w:rsidRPr="00242BDA">
        <w:rPr>
          <w:rFonts w:asciiTheme="minorHAnsi" w:hAnsiTheme="minorHAnsi" w:cstheme="minorHAnsi"/>
          <w:sz w:val="19"/>
          <w:szCs w:val="19"/>
          <w:highlight w:val="cyan"/>
        </w:rPr>
        <w:t>..........</w:t>
      </w:r>
      <w:r w:rsidRPr="00242BDA">
        <w:rPr>
          <w:rFonts w:asciiTheme="minorHAnsi" w:hAnsiTheme="minorHAnsi" w:cstheme="minorHAnsi"/>
          <w:sz w:val="19"/>
          <w:szCs w:val="19"/>
        </w:rPr>
        <w:t xml:space="preserve">, </w:t>
      </w:r>
    </w:p>
    <w:p w14:paraId="3F900763" w14:textId="77777777" w:rsidR="00242BDA" w:rsidRPr="00242BDA" w:rsidRDefault="00242BDA" w:rsidP="00242BDA">
      <w:pPr>
        <w:spacing w:line="276" w:lineRule="auto"/>
        <w:rPr>
          <w:rFonts w:asciiTheme="minorHAnsi" w:hAnsiTheme="minorHAnsi" w:cstheme="minorHAnsi"/>
          <w:sz w:val="19"/>
          <w:szCs w:val="19"/>
        </w:rPr>
      </w:pPr>
      <w:r w:rsidRPr="00242BDA">
        <w:rPr>
          <w:rFonts w:asciiTheme="minorHAnsi" w:hAnsiTheme="minorHAnsi" w:cstheme="minorHAnsi"/>
          <w:sz w:val="19"/>
          <w:szCs w:val="19"/>
        </w:rPr>
        <w:t xml:space="preserve">Davčna številka: </w:t>
      </w:r>
      <w:r w:rsidRPr="00242BDA">
        <w:rPr>
          <w:rFonts w:asciiTheme="minorHAnsi" w:hAnsiTheme="minorHAnsi" w:cstheme="minorHAnsi"/>
          <w:sz w:val="19"/>
          <w:szCs w:val="19"/>
          <w:highlight w:val="cyan"/>
        </w:rPr>
        <w:t>...........</w:t>
      </w:r>
      <w:r w:rsidRPr="00242BDA">
        <w:rPr>
          <w:rFonts w:asciiTheme="minorHAnsi" w:hAnsiTheme="minorHAnsi" w:cstheme="minorHAnsi"/>
          <w:sz w:val="19"/>
          <w:szCs w:val="19"/>
        </w:rPr>
        <w:t xml:space="preserve">, </w:t>
      </w:r>
    </w:p>
    <w:p w14:paraId="1378333D" w14:textId="77777777" w:rsidR="00242BDA" w:rsidRPr="00242BDA" w:rsidRDefault="00242BDA" w:rsidP="00242BDA">
      <w:pPr>
        <w:spacing w:line="276" w:lineRule="auto"/>
        <w:ind w:right="-46"/>
        <w:rPr>
          <w:rFonts w:asciiTheme="minorHAnsi" w:hAnsiTheme="minorHAnsi" w:cstheme="minorHAnsi"/>
          <w:sz w:val="19"/>
          <w:szCs w:val="19"/>
        </w:rPr>
      </w:pPr>
      <w:r w:rsidRPr="00242BDA">
        <w:rPr>
          <w:rFonts w:asciiTheme="minorHAnsi" w:hAnsiTheme="minorHAnsi" w:cstheme="minorHAnsi"/>
          <w:sz w:val="19"/>
          <w:szCs w:val="19"/>
        </w:rPr>
        <w:t xml:space="preserve">kot </w:t>
      </w:r>
      <w:r w:rsidRPr="00242BDA">
        <w:rPr>
          <w:rFonts w:asciiTheme="minorHAnsi" w:hAnsiTheme="minorHAnsi" w:cstheme="minorHAnsi"/>
          <w:b/>
          <w:sz w:val="19"/>
          <w:szCs w:val="19"/>
        </w:rPr>
        <w:t>dobaviteljem</w:t>
      </w:r>
    </w:p>
    <w:p w14:paraId="05526F93" w14:textId="77777777" w:rsidR="00242BDA" w:rsidRPr="00242BDA" w:rsidRDefault="00242BDA" w:rsidP="00242BDA">
      <w:pPr>
        <w:rPr>
          <w:rFonts w:asciiTheme="minorHAnsi" w:hAnsiTheme="minorHAnsi" w:cstheme="minorHAnsi"/>
          <w:sz w:val="19"/>
          <w:szCs w:val="19"/>
        </w:rPr>
      </w:pPr>
      <w:r w:rsidRPr="00242BDA">
        <w:rPr>
          <w:rFonts w:asciiTheme="minorHAnsi" w:hAnsiTheme="minorHAnsi" w:cstheme="minorHAnsi"/>
          <w:sz w:val="19"/>
          <w:szCs w:val="19"/>
        </w:rPr>
        <w:t xml:space="preserve"> </w:t>
      </w:r>
    </w:p>
    <w:p w14:paraId="468F07A9" w14:textId="7577529E" w:rsidR="00242BDA" w:rsidRPr="00242BDA" w:rsidRDefault="00242BDA" w:rsidP="00242BDA">
      <w:pPr>
        <w:rPr>
          <w:rFonts w:asciiTheme="minorHAnsi" w:hAnsiTheme="minorHAnsi" w:cstheme="minorHAnsi"/>
          <w:sz w:val="19"/>
          <w:szCs w:val="19"/>
        </w:rPr>
      </w:pPr>
      <w:r>
        <w:rPr>
          <w:rFonts w:asciiTheme="minorHAnsi" w:hAnsiTheme="minorHAnsi" w:cstheme="minorHAnsi"/>
          <w:sz w:val="19"/>
          <w:szCs w:val="19"/>
        </w:rPr>
        <w:t xml:space="preserve">sestavljen v zvezi s </w:t>
      </w:r>
      <w:r w:rsidRPr="00242BDA">
        <w:rPr>
          <w:rFonts w:asciiTheme="minorHAnsi" w:hAnsiTheme="minorHAnsi" w:cstheme="minorHAnsi"/>
          <w:sz w:val="19"/>
          <w:szCs w:val="19"/>
        </w:rPr>
        <w:t xml:space="preserve">Pogodbo za </w:t>
      </w:r>
      <w:r w:rsidR="00E844E1">
        <w:rPr>
          <w:rFonts w:asciiTheme="minorHAnsi" w:hAnsiTheme="minorHAnsi" w:cstheme="minorHAnsi"/>
          <w:sz w:val="19"/>
          <w:szCs w:val="19"/>
        </w:rPr>
        <w:t>nakup osebnih vozil</w:t>
      </w:r>
      <w:r w:rsidR="00E844E1" w:rsidRPr="00242BDA">
        <w:rPr>
          <w:rFonts w:asciiTheme="minorHAnsi" w:hAnsiTheme="minorHAnsi" w:cstheme="minorHAnsi"/>
          <w:sz w:val="19"/>
          <w:szCs w:val="19"/>
        </w:rPr>
        <w:t xml:space="preserve"> </w:t>
      </w:r>
      <w:r w:rsidRPr="00242BDA">
        <w:rPr>
          <w:rFonts w:asciiTheme="minorHAnsi" w:hAnsiTheme="minorHAnsi" w:cstheme="minorHAnsi"/>
          <w:sz w:val="19"/>
          <w:szCs w:val="19"/>
          <w:highlight w:val="cyan"/>
        </w:rPr>
        <w:t>____________</w:t>
      </w:r>
      <w:r w:rsidRPr="00242BDA">
        <w:rPr>
          <w:rFonts w:asciiTheme="minorHAnsi" w:hAnsiTheme="minorHAnsi" w:cstheme="minorHAnsi"/>
          <w:sz w:val="19"/>
          <w:szCs w:val="19"/>
        </w:rPr>
        <w:t xml:space="preserve"> št. </w:t>
      </w:r>
      <w:r w:rsidRPr="00242BDA">
        <w:rPr>
          <w:rFonts w:asciiTheme="minorHAnsi" w:hAnsiTheme="minorHAnsi" w:cstheme="minorHAnsi"/>
          <w:sz w:val="19"/>
          <w:szCs w:val="19"/>
          <w:highlight w:val="cyan"/>
        </w:rPr>
        <w:t>__________</w:t>
      </w:r>
      <w:r w:rsidRPr="00242BDA">
        <w:rPr>
          <w:rFonts w:asciiTheme="minorHAnsi" w:hAnsiTheme="minorHAnsi" w:cstheme="minorHAnsi"/>
          <w:sz w:val="19"/>
          <w:szCs w:val="19"/>
        </w:rPr>
        <w:t xml:space="preserve"> z dne </w:t>
      </w:r>
      <w:r w:rsidRPr="00242BDA">
        <w:rPr>
          <w:rFonts w:asciiTheme="minorHAnsi" w:hAnsiTheme="minorHAnsi" w:cstheme="minorHAnsi"/>
          <w:sz w:val="19"/>
          <w:szCs w:val="19"/>
          <w:highlight w:val="cyan"/>
        </w:rPr>
        <w:t>__________</w:t>
      </w:r>
      <w:r w:rsidRPr="00242BDA">
        <w:rPr>
          <w:rFonts w:asciiTheme="minorHAnsi" w:hAnsiTheme="minorHAnsi" w:cstheme="minorHAnsi"/>
          <w:sz w:val="19"/>
          <w:szCs w:val="19"/>
        </w:rPr>
        <w:t xml:space="preserve"> .</w:t>
      </w:r>
    </w:p>
    <w:p w14:paraId="7825AD24" w14:textId="77777777" w:rsidR="00242BDA" w:rsidRPr="00242BDA" w:rsidRDefault="00242BDA" w:rsidP="00242BDA">
      <w:pPr>
        <w:rPr>
          <w:rFonts w:asciiTheme="minorHAnsi" w:hAnsiTheme="minorHAnsi" w:cstheme="minorHAnsi"/>
          <w:sz w:val="19"/>
          <w:szCs w:val="19"/>
        </w:rPr>
      </w:pPr>
    </w:p>
    <w:p w14:paraId="58703A9C" w14:textId="77777777" w:rsidR="00242BDA" w:rsidRPr="00242BDA" w:rsidRDefault="00242BDA" w:rsidP="00242BDA">
      <w:pPr>
        <w:pStyle w:val="ListParagraph"/>
        <w:numPr>
          <w:ilvl w:val="0"/>
          <w:numId w:val="30"/>
        </w:numPr>
        <w:spacing w:after="160" w:line="259" w:lineRule="auto"/>
        <w:jc w:val="center"/>
        <w:rPr>
          <w:rFonts w:asciiTheme="minorHAnsi" w:hAnsiTheme="minorHAnsi" w:cstheme="minorHAnsi"/>
          <w:sz w:val="19"/>
          <w:szCs w:val="19"/>
        </w:rPr>
      </w:pPr>
    </w:p>
    <w:p w14:paraId="64854850" w14:textId="77777777" w:rsidR="00242BDA" w:rsidRPr="00242BDA" w:rsidRDefault="00242BDA" w:rsidP="00242BDA">
      <w:pPr>
        <w:rPr>
          <w:rFonts w:asciiTheme="minorHAnsi" w:hAnsiTheme="minorHAnsi" w:cstheme="minorHAnsi"/>
          <w:sz w:val="19"/>
          <w:szCs w:val="19"/>
        </w:rPr>
      </w:pPr>
    </w:p>
    <w:p w14:paraId="68341680" w14:textId="60A2309B" w:rsidR="00242BDA" w:rsidRDefault="00242BDA" w:rsidP="00242BDA">
      <w:pPr>
        <w:jc w:val="both"/>
        <w:rPr>
          <w:rFonts w:asciiTheme="minorHAnsi" w:hAnsiTheme="minorHAnsi" w:cstheme="minorHAnsi"/>
          <w:sz w:val="19"/>
          <w:szCs w:val="19"/>
        </w:rPr>
      </w:pPr>
      <w:r w:rsidRPr="00242BDA">
        <w:rPr>
          <w:rFonts w:asciiTheme="minorHAnsi" w:hAnsiTheme="minorHAnsi" w:cstheme="minorHAnsi"/>
          <w:sz w:val="19"/>
          <w:szCs w:val="19"/>
        </w:rPr>
        <w:t xml:space="preserve">V imenu in za račun naročnika </w:t>
      </w:r>
      <w:r w:rsidR="00FD5B2C">
        <w:rPr>
          <w:rFonts w:asciiTheme="minorHAnsi" w:hAnsiTheme="minorHAnsi" w:cstheme="minorHAnsi"/>
          <w:sz w:val="19"/>
          <w:szCs w:val="19"/>
        </w:rPr>
        <w:t>VOZILA</w:t>
      </w:r>
      <w:r w:rsidRPr="00242BDA">
        <w:rPr>
          <w:rFonts w:asciiTheme="minorHAnsi" w:hAnsiTheme="minorHAnsi" w:cstheme="minorHAnsi"/>
          <w:sz w:val="19"/>
          <w:szCs w:val="19"/>
        </w:rPr>
        <w:t xml:space="preserve"> prevzema: </w:t>
      </w:r>
      <w:r w:rsidRPr="00242BDA">
        <w:rPr>
          <w:rFonts w:asciiTheme="minorHAnsi" w:hAnsiTheme="minorHAnsi" w:cstheme="minorHAnsi"/>
          <w:sz w:val="19"/>
          <w:szCs w:val="19"/>
          <w:highlight w:val="cyan"/>
        </w:rPr>
        <w:t>[dodati ime, priimek, naziv delovnega mesta]</w:t>
      </w:r>
      <w:r w:rsidR="008F709E">
        <w:rPr>
          <w:rFonts w:asciiTheme="minorHAnsi" w:hAnsiTheme="minorHAnsi" w:cstheme="minorHAnsi"/>
          <w:sz w:val="19"/>
          <w:szCs w:val="19"/>
        </w:rPr>
        <w:t xml:space="preserve"> </w:t>
      </w:r>
      <w:r w:rsidR="008F709E" w:rsidRPr="008F709E">
        <w:rPr>
          <w:rFonts w:asciiTheme="minorHAnsi" w:hAnsiTheme="minorHAnsi" w:cstheme="minorHAnsi"/>
          <w:b/>
          <w:i/>
          <w:sz w:val="19"/>
          <w:szCs w:val="19"/>
        </w:rPr>
        <w:t>(»predstavnik naročnika«</w:t>
      </w:r>
      <w:r w:rsidR="008F709E">
        <w:rPr>
          <w:rFonts w:asciiTheme="minorHAnsi" w:hAnsiTheme="minorHAnsi" w:cstheme="minorHAnsi"/>
          <w:sz w:val="19"/>
          <w:szCs w:val="19"/>
        </w:rPr>
        <w:t>)</w:t>
      </w:r>
      <w:r>
        <w:rPr>
          <w:rFonts w:asciiTheme="minorHAnsi" w:hAnsiTheme="minorHAnsi" w:cstheme="minorHAnsi"/>
          <w:sz w:val="19"/>
          <w:szCs w:val="19"/>
        </w:rPr>
        <w:t>.</w:t>
      </w:r>
    </w:p>
    <w:p w14:paraId="0A475A62" w14:textId="77777777" w:rsidR="00242BDA" w:rsidRPr="00242BDA" w:rsidRDefault="00242BDA" w:rsidP="00242BDA">
      <w:pPr>
        <w:jc w:val="both"/>
        <w:rPr>
          <w:rFonts w:asciiTheme="minorHAnsi" w:hAnsiTheme="minorHAnsi" w:cstheme="minorHAnsi"/>
          <w:sz w:val="19"/>
          <w:szCs w:val="19"/>
        </w:rPr>
      </w:pPr>
    </w:p>
    <w:p w14:paraId="31502CDA" w14:textId="492F84E6" w:rsidR="00242BDA" w:rsidRPr="00242BDA" w:rsidRDefault="00242BDA" w:rsidP="00242BDA">
      <w:pPr>
        <w:jc w:val="both"/>
        <w:rPr>
          <w:rFonts w:asciiTheme="minorHAnsi" w:hAnsiTheme="minorHAnsi" w:cstheme="minorHAnsi"/>
          <w:sz w:val="19"/>
          <w:szCs w:val="19"/>
        </w:rPr>
      </w:pPr>
      <w:r w:rsidRPr="00242BDA">
        <w:rPr>
          <w:rFonts w:asciiTheme="minorHAnsi" w:hAnsiTheme="minorHAnsi" w:cstheme="minorHAnsi"/>
          <w:sz w:val="19"/>
          <w:szCs w:val="19"/>
        </w:rPr>
        <w:t xml:space="preserve">V imenu in za račun dobavitelja </w:t>
      </w:r>
      <w:r w:rsidR="00FD5B2C">
        <w:rPr>
          <w:rFonts w:asciiTheme="minorHAnsi" w:hAnsiTheme="minorHAnsi" w:cstheme="minorHAnsi"/>
          <w:sz w:val="19"/>
          <w:szCs w:val="19"/>
        </w:rPr>
        <w:t>VOZILA</w:t>
      </w:r>
      <w:r w:rsidRPr="00242BDA">
        <w:rPr>
          <w:rFonts w:asciiTheme="minorHAnsi" w:hAnsiTheme="minorHAnsi" w:cstheme="minorHAnsi"/>
          <w:sz w:val="19"/>
          <w:szCs w:val="19"/>
        </w:rPr>
        <w:t xml:space="preserve"> predaja: </w:t>
      </w:r>
      <w:r w:rsidRPr="00242BDA">
        <w:rPr>
          <w:rFonts w:asciiTheme="minorHAnsi" w:hAnsiTheme="minorHAnsi" w:cstheme="minorHAnsi"/>
          <w:sz w:val="19"/>
          <w:szCs w:val="19"/>
          <w:highlight w:val="cyan"/>
        </w:rPr>
        <w:t>[dodati ime, priimek, naziv delovnega mesta</w:t>
      </w:r>
      <w:r>
        <w:rPr>
          <w:rFonts w:asciiTheme="minorHAnsi" w:hAnsiTheme="minorHAnsi" w:cstheme="minorHAnsi"/>
          <w:sz w:val="19"/>
          <w:szCs w:val="19"/>
          <w:highlight w:val="cyan"/>
        </w:rPr>
        <w:t xml:space="preserve"> / navedba pogodbenega partnerja</w:t>
      </w:r>
      <w:r w:rsidRPr="00242BDA">
        <w:rPr>
          <w:rFonts w:asciiTheme="minorHAnsi" w:hAnsiTheme="minorHAnsi" w:cstheme="minorHAnsi"/>
          <w:sz w:val="19"/>
          <w:szCs w:val="19"/>
          <w:highlight w:val="cyan"/>
        </w:rPr>
        <w:t>]</w:t>
      </w:r>
      <w:r w:rsidR="008F709E">
        <w:rPr>
          <w:rFonts w:asciiTheme="minorHAnsi" w:hAnsiTheme="minorHAnsi" w:cstheme="minorHAnsi"/>
          <w:sz w:val="19"/>
          <w:szCs w:val="19"/>
        </w:rPr>
        <w:t xml:space="preserve"> </w:t>
      </w:r>
      <w:r w:rsidR="008F709E" w:rsidRPr="008F709E">
        <w:rPr>
          <w:rFonts w:asciiTheme="minorHAnsi" w:hAnsiTheme="minorHAnsi" w:cstheme="minorHAnsi"/>
          <w:b/>
          <w:i/>
          <w:sz w:val="19"/>
          <w:szCs w:val="19"/>
        </w:rPr>
        <w:t>(»predstavnik dobavitelja«)</w:t>
      </w:r>
      <w:r>
        <w:rPr>
          <w:rFonts w:asciiTheme="minorHAnsi" w:hAnsiTheme="minorHAnsi" w:cstheme="minorHAnsi"/>
          <w:sz w:val="19"/>
          <w:szCs w:val="19"/>
        </w:rPr>
        <w:t>.</w:t>
      </w:r>
    </w:p>
    <w:p w14:paraId="6BD586CD" w14:textId="77777777" w:rsidR="00242BDA" w:rsidRPr="00242BDA" w:rsidRDefault="00242BDA" w:rsidP="00242BDA">
      <w:pPr>
        <w:rPr>
          <w:rFonts w:asciiTheme="minorHAnsi" w:hAnsiTheme="minorHAnsi" w:cstheme="minorHAnsi"/>
          <w:sz w:val="19"/>
          <w:szCs w:val="19"/>
        </w:rPr>
      </w:pPr>
    </w:p>
    <w:p w14:paraId="79A15DFB" w14:textId="77777777" w:rsidR="00242BDA" w:rsidRPr="00242BDA" w:rsidRDefault="00242BDA" w:rsidP="00242BDA">
      <w:pPr>
        <w:pStyle w:val="ListParagraph"/>
        <w:numPr>
          <w:ilvl w:val="0"/>
          <w:numId w:val="30"/>
        </w:numPr>
        <w:spacing w:after="160" w:line="259" w:lineRule="auto"/>
        <w:jc w:val="center"/>
        <w:rPr>
          <w:rFonts w:asciiTheme="minorHAnsi" w:hAnsiTheme="minorHAnsi" w:cstheme="minorHAnsi"/>
          <w:sz w:val="19"/>
          <w:szCs w:val="19"/>
        </w:rPr>
      </w:pPr>
    </w:p>
    <w:p w14:paraId="75C1D474" w14:textId="32D1AC05" w:rsidR="00BF7AEE" w:rsidRDefault="00242BDA" w:rsidP="00242BDA">
      <w:pPr>
        <w:rPr>
          <w:rFonts w:asciiTheme="minorHAnsi" w:hAnsiTheme="minorHAnsi" w:cstheme="minorHAnsi"/>
          <w:sz w:val="19"/>
          <w:szCs w:val="19"/>
        </w:rPr>
      </w:pPr>
      <w:r w:rsidRPr="00242BDA">
        <w:rPr>
          <w:rFonts w:asciiTheme="minorHAnsi" w:hAnsiTheme="minorHAnsi" w:cstheme="minorHAnsi"/>
          <w:sz w:val="19"/>
          <w:szCs w:val="19"/>
        </w:rPr>
        <w:t xml:space="preserve">Prevzeto blago </w:t>
      </w:r>
    </w:p>
    <w:p w14:paraId="30C11C66" w14:textId="7B6B540F" w:rsidR="00BF7AEE" w:rsidRPr="005B0AFC" w:rsidRDefault="00BF7AEE" w:rsidP="00242BDA">
      <w:pPr>
        <w:rPr>
          <w:rFonts w:asciiTheme="minorHAnsi" w:hAnsiTheme="minorHAnsi" w:cstheme="minorHAnsi"/>
          <w:sz w:val="18"/>
          <w:szCs w:val="18"/>
        </w:rPr>
      </w:pPr>
    </w:p>
    <w:p w14:paraId="513DE768" w14:textId="59AF84F4" w:rsidR="00D74BE5" w:rsidRDefault="00CD4BBF" w:rsidP="00F02D8A">
      <w:pPr>
        <w:rPr>
          <w:rFonts w:asciiTheme="minorHAnsi" w:hAnsiTheme="minorHAnsi" w:cstheme="minorHAnsi"/>
          <w:sz w:val="18"/>
          <w:szCs w:val="18"/>
        </w:rPr>
      </w:pPr>
      <w:r>
        <w:rPr>
          <w:rFonts w:asciiTheme="minorHAnsi" w:hAnsiTheme="minorHAnsi" w:cstheme="minorHAnsi"/>
          <w:sz w:val="18"/>
          <w:szCs w:val="18"/>
        </w:rPr>
        <w:t>(</w:t>
      </w:r>
      <w:r w:rsidR="00F02D8A" w:rsidRPr="005B0AFC">
        <w:rPr>
          <w:rFonts w:asciiTheme="minorHAnsi" w:hAnsiTheme="minorHAnsi" w:cstheme="minorHAnsi"/>
          <w:sz w:val="18"/>
          <w:szCs w:val="18"/>
        </w:rPr>
        <w:t>dodati opis vozila</w:t>
      </w:r>
      <w:r w:rsidR="00BF7AEE" w:rsidRPr="00CD4BBF">
        <w:rPr>
          <w:rFonts w:asciiTheme="minorHAnsi" w:hAnsiTheme="minorHAnsi" w:cstheme="minorHAnsi"/>
          <w:sz w:val="18"/>
          <w:szCs w:val="18"/>
        </w:rPr>
        <w:t xml:space="preserve"> z </w:t>
      </w:r>
      <w:r w:rsidR="00F02D8A" w:rsidRPr="00CD4BBF">
        <w:rPr>
          <w:rFonts w:asciiTheme="minorHAnsi" w:hAnsiTheme="minorHAnsi" w:cstheme="minorHAnsi"/>
          <w:sz w:val="18"/>
          <w:szCs w:val="18"/>
        </w:rPr>
        <w:t>ključnimi identifikacijskimi in</w:t>
      </w:r>
      <w:r w:rsidR="00BF7AEE" w:rsidRPr="00CD4BBF">
        <w:rPr>
          <w:rFonts w:asciiTheme="minorHAnsi" w:hAnsiTheme="minorHAnsi" w:cstheme="minorHAnsi"/>
          <w:sz w:val="18"/>
          <w:szCs w:val="18"/>
        </w:rPr>
        <w:t xml:space="preserve"> tehničnimi podatki, vključno s številko šasije </w:t>
      </w:r>
      <w:proofErr w:type="spellStart"/>
      <w:r w:rsidR="00BF7AEE" w:rsidRPr="00CD4BBF">
        <w:rPr>
          <w:rFonts w:asciiTheme="minorHAnsi" w:hAnsiTheme="minorHAnsi" w:cstheme="minorHAnsi"/>
          <w:sz w:val="18"/>
          <w:szCs w:val="18"/>
        </w:rPr>
        <w:t>ipd</w:t>
      </w:r>
      <w:proofErr w:type="spellEnd"/>
      <w:r>
        <w:rPr>
          <w:rFonts w:asciiTheme="minorHAnsi" w:hAnsiTheme="minorHAnsi" w:cstheme="minorHAnsi"/>
          <w:sz w:val="18"/>
          <w:szCs w:val="18"/>
        </w:rPr>
        <w:t>)</w:t>
      </w:r>
    </w:p>
    <w:p w14:paraId="21C12896" w14:textId="77777777" w:rsidR="00D74BE5" w:rsidRPr="00D74BE5" w:rsidRDefault="00D74BE5" w:rsidP="00D74BE5">
      <w:pPr>
        <w:rPr>
          <w:rFonts w:asciiTheme="minorHAnsi" w:hAnsiTheme="minorHAnsi" w:cstheme="minorHAnsi"/>
          <w:sz w:val="18"/>
          <w:szCs w:val="18"/>
        </w:rPr>
      </w:pPr>
    </w:p>
    <w:p w14:paraId="0A3EB97E" w14:textId="685CA25C" w:rsidR="00D74BE5" w:rsidRPr="00D74BE5" w:rsidRDefault="00D74BE5" w:rsidP="00D74BE5">
      <w:pPr>
        <w:rPr>
          <w:rFonts w:asciiTheme="minorHAnsi" w:hAnsiTheme="minorHAnsi" w:cstheme="minorHAnsi"/>
          <w:sz w:val="18"/>
          <w:szCs w:val="18"/>
        </w:rPr>
      </w:pPr>
      <w:r w:rsidRPr="00D74BE5">
        <w:rPr>
          <w:rFonts w:asciiTheme="minorHAnsi" w:hAnsiTheme="minorHAnsi" w:cstheme="minorHAnsi"/>
          <w:sz w:val="18"/>
          <w:szCs w:val="18"/>
        </w:rPr>
        <w:t>Tip</w:t>
      </w:r>
      <w:r w:rsidR="00CD002F">
        <w:rPr>
          <w:rFonts w:asciiTheme="minorHAnsi" w:hAnsiTheme="minorHAnsi" w:cstheme="minorHAnsi"/>
          <w:sz w:val="18"/>
          <w:szCs w:val="18"/>
        </w:rPr>
        <w:t xml:space="preserve"> in model</w:t>
      </w:r>
      <w:r w:rsidRPr="00D74BE5">
        <w:rPr>
          <w:rFonts w:asciiTheme="minorHAnsi" w:hAnsiTheme="minorHAnsi" w:cstheme="minorHAnsi"/>
          <w:sz w:val="18"/>
          <w:szCs w:val="18"/>
        </w:rPr>
        <w:t xml:space="preserve"> avtomobila: </w:t>
      </w:r>
      <w:r w:rsidR="00CD4BBF">
        <w:rPr>
          <w:rFonts w:asciiTheme="minorHAnsi" w:hAnsiTheme="minorHAnsi" w:cstheme="minorHAnsi"/>
          <w:sz w:val="18"/>
          <w:szCs w:val="18"/>
        </w:rPr>
        <w:t>__________________</w:t>
      </w:r>
    </w:p>
    <w:p w14:paraId="085EF575" w14:textId="7E015972" w:rsidR="00D74BE5" w:rsidRPr="00D74BE5" w:rsidRDefault="00D74BE5" w:rsidP="00D74BE5">
      <w:pPr>
        <w:rPr>
          <w:rFonts w:asciiTheme="minorHAnsi" w:hAnsiTheme="minorHAnsi" w:cstheme="minorHAnsi"/>
          <w:sz w:val="18"/>
          <w:szCs w:val="18"/>
        </w:rPr>
      </w:pPr>
      <w:r w:rsidRPr="00D74BE5">
        <w:rPr>
          <w:rFonts w:asciiTheme="minorHAnsi" w:hAnsiTheme="minorHAnsi" w:cstheme="minorHAnsi"/>
          <w:sz w:val="18"/>
          <w:szCs w:val="18"/>
        </w:rPr>
        <w:t xml:space="preserve">Leto izdelave: </w:t>
      </w:r>
      <w:r w:rsidR="00CD4BBF">
        <w:rPr>
          <w:rFonts w:asciiTheme="minorHAnsi" w:hAnsiTheme="minorHAnsi" w:cstheme="minorHAnsi"/>
          <w:sz w:val="18"/>
          <w:szCs w:val="18"/>
        </w:rPr>
        <w:t>___________________________</w:t>
      </w:r>
    </w:p>
    <w:p w14:paraId="3DFB42F9" w14:textId="2FDD83DC" w:rsidR="00D74BE5" w:rsidRPr="00D74BE5" w:rsidRDefault="00D74BE5" w:rsidP="00D74BE5">
      <w:pPr>
        <w:rPr>
          <w:rFonts w:asciiTheme="minorHAnsi" w:hAnsiTheme="minorHAnsi" w:cstheme="minorHAnsi"/>
          <w:sz w:val="18"/>
          <w:szCs w:val="18"/>
        </w:rPr>
      </w:pPr>
      <w:r w:rsidRPr="00D74BE5">
        <w:rPr>
          <w:rFonts w:asciiTheme="minorHAnsi" w:hAnsiTheme="minorHAnsi" w:cstheme="minorHAnsi"/>
          <w:sz w:val="18"/>
          <w:szCs w:val="18"/>
        </w:rPr>
        <w:t xml:space="preserve">Barva vozila: </w:t>
      </w:r>
      <w:r w:rsidR="00CD4BBF">
        <w:rPr>
          <w:rFonts w:asciiTheme="minorHAnsi" w:hAnsiTheme="minorHAnsi" w:cstheme="minorHAnsi"/>
          <w:sz w:val="18"/>
          <w:szCs w:val="18"/>
        </w:rPr>
        <w:t>____________________________</w:t>
      </w:r>
    </w:p>
    <w:p w14:paraId="6B453082" w14:textId="5C0FCBD8" w:rsidR="00D74BE5" w:rsidRPr="00D74BE5" w:rsidRDefault="00D74BE5" w:rsidP="00D74BE5">
      <w:pPr>
        <w:rPr>
          <w:rFonts w:asciiTheme="minorHAnsi" w:hAnsiTheme="minorHAnsi" w:cstheme="minorHAnsi"/>
          <w:sz w:val="18"/>
          <w:szCs w:val="18"/>
        </w:rPr>
      </w:pPr>
      <w:r w:rsidRPr="00D74BE5">
        <w:rPr>
          <w:rFonts w:asciiTheme="minorHAnsi" w:hAnsiTheme="minorHAnsi" w:cstheme="minorHAnsi"/>
          <w:sz w:val="18"/>
          <w:szCs w:val="18"/>
        </w:rPr>
        <w:t xml:space="preserve">Tip motorja: </w:t>
      </w:r>
      <w:r w:rsidR="00CD4BBF">
        <w:rPr>
          <w:rFonts w:asciiTheme="minorHAnsi" w:hAnsiTheme="minorHAnsi" w:cstheme="minorHAnsi"/>
          <w:sz w:val="18"/>
          <w:szCs w:val="18"/>
        </w:rPr>
        <w:t>____________________________</w:t>
      </w:r>
    </w:p>
    <w:p w14:paraId="5862D433" w14:textId="296A6129" w:rsidR="00D74BE5" w:rsidRPr="00D74BE5" w:rsidRDefault="00D74BE5" w:rsidP="00D74BE5">
      <w:pPr>
        <w:rPr>
          <w:rFonts w:asciiTheme="minorHAnsi" w:hAnsiTheme="minorHAnsi" w:cstheme="minorHAnsi"/>
          <w:sz w:val="18"/>
          <w:szCs w:val="18"/>
        </w:rPr>
      </w:pPr>
      <w:r w:rsidRPr="00D74BE5">
        <w:rPr>
          <w:rFonts w:asciiTheme="minorHAnsi" w:hAnsiTheme="minorHAnsi" w:cstheme="minorHAnsi"/>
          <w:sz w:val="18"/>
          <w:szCs w:val="18"/>
        </w:rPr>
        <w:t xml:space="preserve">Številka šasije:  </w:t>
      </w:r>
      <w:r w:rsidR="00CD4BBF">
        <w:rPr>
          <w:rFonts w:asciiTheme="minorHAnsi" w:hAnsiTheme="minorHAnsi" w:cstheme="minorHAnsi"/>
          <w:sz w:val="18"/>
          <w:szCs w:val="18"/>
        </w:rPr>
        <w:t>__________________________</w:t>
      </w:r>
    </w:p>
    <w:p w14:paraId="627394CC" w14:textId="2772F581" w:rsidR="00D74BE5" w:rsidRPr="00D74BE5" w:rsidRDefault="00D74BE5" w:rsidP="00D74BE5">
      <w:pPr>
        <w:rPr>
          <w:rFonts w:asciiTheme="minorHAnsi" w:hAnsiTheme="minorHAnsi" w:cstheme="minorHAnsi"/>
          <w:sz w:val="18"/>
          <w:szCs w:val="18"/>
        </w:rPr>
      </w:pPr>
      <w:r w:rsidRPr="00D74BE5">
        <w:rPr>
          <w:rFonts w:asciiTheme="minorHAnsi" w:hAnsiTheme="minorHAnsi" w:cstheme="minorHAnsi"/>
          <w:sz w:val="18"/>
          <w:szCs w:val="18"/>
        </w:rPr>
        <w:t xml:space="preserve">Moč motorja: </w:t>
      </w:r>
      <w:r w:rsidR="00CD4BBF">
        <w:rPr>
          <w:rFonts w:asciiTheme="minorHAnsi" w:hAnsiTheme="minorHAnsi" w:cstheme="minorHAnsi"/>
          <w:sz w:val="18"/>
          <w:szCs w:val="18"/>
        </w:rPr>
        <w:t>___________________________</w:t>
      </w:r>
    </w:p>
    <w:p w14:paraId="07204203" w14:textId="77777777" w:rsidR="00D74BE5" w:rsidRPr="00D74BE5" w:rsidRDefault="00D74BE5" w:rsidP="00D74BE5">
      <w:pPr>
        <w:rPr>
          <w:rFonts w:asciiTheme="minorHAnsi" w:hAnsiTheme="minorHAnsi" w:cstheme="minorHAnsi"/>
          <w:sz w:val="18"/>
          <w:szCs w:val="18"/>
        </w:rPr>
      </w:pPr>
      <w:r w:rsidRPr="00D74BE5">
        <w:rPr>
          <w:rFonts w:asciiTheme="minorHAnsi" w:hAnsiTheme="minorHAnsi" w:cstheme="minorHAnsi"/>
          <w:sz w:val="18"/>
          <w:szCs w:val="18"/>
        </w:rPr>
        <w:t>Kilometri: ______ km</w:t>
      </w:r>
    </w:p>
    <w:p w14:paraId="7B910FC7" w14:textId="77777777" w:rsidR="00D74BE5" w:rsidRPr="00D74BE5" w:rsidRDefault="00D74BE5" w:rsidP="00D74BE5">
      <w:pPr>
        <w:rPr>
          <w:rFonts w:asciiTheme="minorHAnsi" w:hAnsiTheme="minorHAnsi" w:cstheme="minorHAnsi"/>
          <w:sz w:val="18"/>
          <w:szCs w:val="18"/>
        </w:rPr>
      </w:pPr>
    </w:p>
    <w:p w14:paraId="07174952" w14:textId="77777777" w:rsidR="00D74BE5" w:rsidRPr="00D74BE5" w:rsidRDefault="00D74BE5" w:rsidP="00D74BE5">
      <w:pPr>
        <w:rPr>
          <w:rFonts w:asciiTheme="minorHAnsi" w:hAnsiTheme="minorHAnsi" w:cstheme="minorHAnsi"/>
          <w:sz w:val="18"/>
          <w:szCs w:val="18"/>
        </w:rPr>
      </w:pPr>
    </w:p>
    <w:p w14:paraId="2364845D" w14:textId="77777777" w:rsidR="00D74BE5" w:rsidRPr="00D74BE5" w:rsidRDefault="00D74BE5" w:rsidP="00D74BE5">
      <w:pPr>
        <w:rPr>
          <w:rFonts w:asciiTheme="minorHAnsi" w:hAnsiTheme="minorHAnsi" w:cstheme="minorHAnsi"/>
          <w:sz w:val="18"/>
          <w:szCs w:val="18"/>
        </w:rPr>
      </w:pPr>
      <w:r w:rsidRPr="00D74BE5">
        <w:rPr>
          <w:rFonts w:asciiTheme="minorHAnsi" w:hAnsiTheme="minorHAnsi" w:cstheme="minorHAnsi"/>
          <w:sz w:val="18"/>
          <w:szCs w:val="18"/>
        </w:rPr>
        <w:t>Uporabniku se preda:</w:t>
      </w:r>
    </w:p>
    <w:p w14:paraId="6236B8C1" w14:textId="75001529" w:rsidR="00D74BE5" w:rsidRPr="00D74BE5" w:rsidRDefault="00CD4BBF" w:rsidP="00D74BE5">
      <w:pPr>
        <w:rPr>
          <w:rFonts w:asciiTheme="minorHAnsi" w:hAnsiTheme="minorHAnsi" w:cstheme="minorHAnsi"/>
          <w:sz w:val="18"/>
          <w:szCs w:val="18"/>
        </w:rPr>
      </w:pPr>
      <w:r>
        <w:rPr>
          <w:rFonts w:asciiTheme="minorHAnsi" w:hAnsiTheme="minorHAnsi" w:cstheme="minorHAnsi"/>
          <w:sz w:val="18"/>
          <w:szCs w:val="18"/>
        </w:rPr>
        <w:t xml:space="preserve">-  </w:t>
      </w:r>
      <w:r w:rsidR="00D74BE5" w:rsidRPr="00D74BE5">
        <w:rPr>
          <w:rFonts w:asciiTheme="minorHAnsi" w:hAnsiTheme="minorHAnsi" w:cstheme="minorHAnsi"/>
          <w:sz w:val="18"/>
          <w:szCs w:val="18"/>
        </w:rPr>
        <w:t>ključi avtomobila</w:t>
      </w:r>
      <w:r w:rsidR="00F60198">
        <w:rPr>
          <w:rFonts w:asciiTheme="minorHAnsi" w:hAnsiTheme="minorHAnsi" w:cstheme="minorHAnsi"/>
          <w:sz w:val="18"/>
          <w:szCs w:val="18"/>
        </w:rPr>
        <w:t>, število____</w:t>
      </w:r>
    </w:p>
    <w:p w14:paraId="685A9D33" w14:textId="785521D6" w:rsidR="00D74BE5" w:rsidRPr="00D74BE5" w:rsidRDefault="00CD4BBF" w:rsidP="00D74BE5">
      <w:pPr>
        <w:rPr>
          <w:rFonts w:asciiTheme="minorHAnsi" w:hAnsiTheme="minorHAnsi" w:cstheme="minorHAnsi"/>
          <w:sz w:val="18"/>
          <w:szCs w:val="18"/>
        </w:rPr>
      </w:pPr>
      <w:r>
        <w:rPr>
          <w:rFonts w:asciiTheme="minorHAnsi" w:hAnsiTheme="minorHAnsi" w:cstheme="minorHAnsi"/>
          <w:sz w:val="18"/>
          <w:szCs w:val="18"/>
        </w:rPr>
        <w:t xml:space="preserve">-  </w:t>
      </w:r>
      <w:r w:rsidR="00D74BE5" w:rsidRPr="00D74BE5">
        <w:rPr>
          <w:rFonts w:asciiTheme="minorHAnsi" w:hAnsiTheme="minorHAnsi" w:cstheme="minorHAnsi"/>
          <w:sz w:val="18"/>
          <w:szCs w:val="18"/>
        </w:rPr>
        <w:t>homologacija</w:t>
      </w:r>
    </w:p>
    <w:p w14:paraId="774DAC9A" w14:textId="3CA31BDA" w:rsidR="00D74BE5" w:rsidRPr="00D74BE5" w:rsidRDefault="00CD4BBF" w:rsidP="00D74BE5">
      <w:pPr>
        <w:rPr>
          <w:rFonts w:asciiTheme="minorHAnsi" w:hAnsiTheme="minorHAnsi" w:cstheme="minorHAnsi"/>
          <w:sz w:val="18"/>
          <w:szCs w:val="18"/>
        </w:rPr>
      </w:pPr>
      <w:r>
        <w:rPr>
          <w:rFonts w:asciiTheme="minorHAnsi" w:hAnsiTheme="minorHAnsi" w:cstheme="minorHAnsi"/>
          <w:sz w:val="18"/>
          <w:szCs w:val="18"/>
        </w:rPr>
        <w:t xml:space="preserve">-  </w:t>
      </w:r>
      <w:r w:rsidR="00D74BE5" w:rsidRPr="00D74BE5">
        <w:rPr>
          <w:rFonts w:asciiTheme="minorHAnsi" w:hAnsiTheme="minorHAnsi" w:cstheme="minorHAnsi"/>
          <w:sz w:val="18"/>
          <w:szCs w:val="18"/>
        </w:rPr>
        <w:t>COC dokument</w:t>
      </w:r>
    </w:p>
    <w:p w14:paraId="79E3928B" w14:textId="1F38C101" w:rsidR="00D74BE5" w:rsidRPr="00D74BE5" w:rsidRDefault="00CD4BBF" w:rsidP="00D74BE5">
      <w:pPr>
        <w:rPr>
          <w:rFonts w:asciiTheme="minorHAnsi" w:hAnsiTheme="minorHAnsi" w:cstheme="minorHAnsi"/>
          <w:sz w:val="18"/>
          <w:szCs w:val="18"/>
        </w:rPr>
      </w:pPr>
      <w:r>
        <w:rPr>
          <w:rFonts w:asciiTheme="minorHAnsi" w:hAnsiTheme="minorHAnsi" w:cstheme="minorHAnsi"/>
          <w:sz w:val="18"/>
          <w:szCs w:val="18"/>
        </w:rPr>
        <w:t xml:space="preserve">-  </w:t>
      </w:r>
      <w:r w:rsidR="00D74BE5" w:rsidRPr="00D74BE5">
        <w:rPr>
          <w:rFonts w:asciiTheme="minorHAnsi" w:hAnsiTheme="minorHAnsi" w:cstheme="minorHAnsi"/>
          <w:sz w:val="18"/>
          <w:szCs w:val="18"/>
        </w:rPr>
        <w:t>Knjiga za uporabo in vzdrževanje vozila</w:t>
      </w:r>
    </w:p>
    <w:p w14:paraId="2A79CF6A" w14:textId="3FDAC7E1" w:rsidR="00D74BE5" w:rsidRPr="00D74BE5" w:rsidRDefault="00CD4BBF" w:rsidP="00D74BE5">
      <w:pPr>
        <w:rPr>
          <w:rFonts w:asciiTheme="minorHAnsi" w:hAnsiTheme="minorHAnsi" w:cstheme="minorHAnsi"/>
          <w:sz w:val="18"/>
          <w:szCs w:val="18"/>
        </w:rPr>
      </w:pPr>
      <w:r>
        <w:rPr>
          <w:rFonts w:asciiTheme="minorHAnsi" w:hAnsiTheme="minorHAnsi" w:cstheme="minorHAnsi"/>
          <w:sz w:val="18"/>
          <w:szCs w:val="18"/>
        </w:rPr>
        <w:t xml:space="preserve">-  </w:t>
      </w:r>
      <w:r w:rsidR="00D74BE5" w:rsidRPr="00D74BE5">
        <w:rPr>
          <w:rFonts w:asciiTheme="minorHAnsi" w:hAnsiTheme="minorHAnsi" w:cstheme="minorHAnsi"/>
          <w:sz w:val="18"/>
          <w:szCs w:val="18"/>
        </w:rPr>
        <w:t xml:space="preserve">Kabel tip </w:t>
      </w:r>
      <w:r w:rsidR="00F60198">
        <w:rPr>
          <w:rFonts w:asciiTheme="minorHAnsi" w:hAnsiTheme="minorHAnsi" w:cstheme="minorHAnsi"/>
          <w:sz w:val="18"/>
          <w:szCs w:val="18"/>
        </w:rPr>
        <w:t>( samo za električna vozila)</w:t>
      </w:r>
    </w:p>
    <w:p w14:paraId="1E16E529" w14:textId="47066E26" w:rsidR="00D74BE5" w:rsidRPr="00D74BE5" w:rsidRDefault="00CD4BBF" w:rsidP="00D74BE5">
      <w:pPr>
        <w:rPr>
          <w:rFonts w:asciiTheme="minorHAnsi" w:hAnsiTheme="minorHAnsi" w:cstheme="minorHAnsi"/>
          <w:sz w:val="18"/>
          <w:szCs w:val="18"/>
        </w:rPr>
      </w:pPr>
      <w:r>
        <w:rPr>
          <w:rFonts w:asciiTheme="minorHAnsi" w:hAnsiTheme="minorHAnsi" w:cstheme="minorHAnsi"/>
          <w:sz w:val="18"/>
          <w:szCs w:val="18"/>
        </w:rPr>
        <w:t xml:space="preserve">-  </w:t>
      </w:r>
      <w:r w:rsidR="00D74BE5" w:rsidRPr="00D74BE5">
        <w:rPr>
          <w:rFonts w:asciiTheme="minorHAnsi" w:hAnsiTheme="minorHAnsi" w:cstheme="minorHAnsi"/>
          <w:sz w:val="18"/>
          <w:szCs w:val="18"/>
        </w:rPr>
        <w:t>OSTALO: obvezna oprema</w:t>
      </w:r>
      <w:r w:rsidR="00AE428A">
        <w:rPr>
          <w:rFonts w:asciiTheme="minorHAnsi" w:hAnsiTheme="minorHAnsi" w:cstheme="minorHAnsi"/>
          <w:sz w:val="18"/>
          <w:szCs w:val="18"/>
        </w:rPr>
        <w:t xml:space="preserve"> v skladu z zakonodajo</w:t>
      </w:r>
    </w:p>
    <w:p w14:paraId="6F620C97" w14:textId="77777777" w:rsidR="00D74BE5" w:rsidRPr="00D74BE5" w:rsidRDefault="00D74BE5" w:rsidP="00D74BE5">
      <w:pPr>
        <w:rPr>
          <w:rFonts w:asciiTheme="minorHAnsi" w:hAnsiTheme="minorHAnsi" w:cstheme="minorHAnsi"/>
          <w:sz w:val="18"/>
          <w:szCs w:val="18"/>
        </w:rPr>
      </w:pPr>
    </w:p>
    <w:p w14:paraId="3A08CD4B" w14:textId="77777777" w:rsidR="00BF7AEE" w:rsidRPr="00CD4BBF" w:rsidRDefault="00BF7AEE" w:rsidP="00242BDA">
      <w:pPr>
        <w:rPr>
          <w:rFonts w:asciiTheme="minorHAnsi" w:hAnsiTheme="minorHAnsi" w:cstheme="minorHAnsi"/>
          <w:b/>
          <w:bCs/>
          <w:sz w:val="18"/>
          <w:szCs w:val="18"/>
        </w:rPr>
      </w:pPr>
    </w:p>
    <w:p w14:paraId="3E9F5B99" w14:textId="77777777" w:rsidR="00242BDA" w:rsidRDefault="00242BDA" w:rsidP="00242BDA">
      <w:pPr>
        <w:rPr>
          <w:rFonts w:asciiTheme="minorHAnsi" w:hAnsiTheme="minorHAnsi" w:cstheme="minorHAnsi"/>
          <w:sz w:val="19"/>
          <w:szCs w:val="19"/>
        </w:rPr>
      </w:pPr>
      <w:r w:rsidRPr="00242BDA">
        <w:rPr>
          <w:rFonts w:asciiTheme="minorHAnsi" w:hAnsiTheme="minorHAnsi" w:cstheme="minorHAnsi"/>
          <w:sz w:val="19"/>
          <w:szCs w:val="19"/>
        </w:rPr>
        <w:t xml:space="preserve">se količinsko in kakovostno sklada z naročenim blagom po pogodbi: </w:t>
      </w:r>
      <w:r w:rsidRPr="00242BDA">
        <w:rPr>
          <w:rFonts w:asciiTheme="minorHAnsi" w:hAnsiTheme="minorHAnsi" w:cstheme="minorHAnsi"/>
          <w:b/>
          <w:sz w:val="19"/>
          <w:szCs w:val="19"/>
        </w:rPr>
        <w:t>DA / NE</w:t>
      </w:r>
      <w:r w:rsidRPr="00242BDA">
        <w:rPr>
          <w:rFonts w:asciiTheme="minorHAnsi" w:hAnsiTheme="minorHAnsi" w:cstheme="minorHAnsi"/>
          <w:sz w:val="19"/>
          <w:szCs w:val="19"/>
        </w:rPr>
        <w:t xml:space="preserve"> [ustrezno obkrožiti]</w:t>
      </w:r>
    </w:p>
    <w:p w14:paraId="15BABA1E" w14:textId="3782BDB5" w:rsidR="003E5B2C" w:rsidRDefault="003E5B2C" w:rsidP="00242BDA">
      <w:pPr>
        <w:rPr>
          <w:rFonts w:asciiTheme="minorHAnsi" w:hAnsiTheme="minorHAnsi" w:cstheme="minorHAnsi"/>
          <w:sz w:val="19"/>
          <w:szCs w:val="19"/>
        </w:rPr>
      </w:pPr>
    </w:p>
    <w:p w14:paraId="1A520AD2" w14:textId="00412BE3" w:rsidR="009D5EEE" w:rsidRDefault="003E5B2C" w:rsidP="00242BDA">
      <w:pPr>
        <w:rPr>
          <w:rFonts w:asciiTheme="minorHAnsi" w:hAnsiTheme="minorHAnsi" w:cstheme="minorHAnsi"/>
          <w:sz w:val="19"/>
          <w:szCs w:val="19"/>
        </w:rPr>
      </w:pPr>
      <w:r>
        <w:rPr>
          <w:rFonts w:asciiTheme="minorHAnsi" w:hAnsiTheme="minorHAnsi" w:cstheme="minorHAnsi"/>
          <w:sz w:val="19"/>
          <w:szCs w:val="19"/>
        </w:rPr>
        <w:t xml:space="preserve">Opravljen je vizualni pregled vozila, pregled </w:t>
      </w:r>
      <w:r w:rsidR="00BF7AEE">
        <w:rPr>
          <w:rFonts w:asciiTheme="minorHAnsi" w:hAnsiTheme="minorHAnsi" w:cstheme="minorHAnsi"/>
          <w:sz w:val="19"/>
          <w:szCs w:val="19"/>
        </w:rPr>
        <w:t xml:space="preserve">ključnih </w:t>
      </w:r>
      <w:r>
        <w:rPr>
          <w:rFonts w:asciiTheme="minorHAnsi" w:hAnsiTheme="minorHAnsi" w:cstheme="minorHAnsi"/>
          <w:sz w:val="19"/>
          <w:szCs w:val="19"/>
        </w:rPr>
        <w:t xml:space="preserve">tehničnih zahtev in funkcionalnosti ter </w:t>
      </w:r>
      <w:r w:rsidR="00BF7AEE">
        <w:rPr>
          <w:rFonts w:asciiTheme="minorHAnsi" w:hAnsiTheme="minorHAnsi" w:cstheme="minorHAnsi"/>
          <w:sz w:val="19"/>
          <w:szCs w:val="19"/>
        </w:rPr>
        <w:t xml:space="preserve">kratek </w:t>
      </w:r>
      <w:r>
        <w:rPr>
          <w:rFonts w:asciiTheme="minorHAnsi" w:hAnsiTheme="minorHAnsi" w:cstheme="minorHAnsi"/>
          <w:sz w:val="19"/>
          <w:szCs w:val="19"/>
        </w:rPr>
        <w:t>preizkus delovanja vozila.</w:t>
      </w:r>
      <w:r w:rsidR="009D5EEE">
        <w:rPr>
          <w:rFonts w:asciiTheme="minorHAnsi" w:hAnsiTheme="minorHAnsi" w:cstheme="minorHAnsi"/>
          <w:sz w:val="19"/>
          <w:szCs w:val="19"/>
        </w:rPr>
        <w:t xml:space="preserve"> </w:t>
      </w:r>
    </w:p>
    <w:p w14:paraId="614E2133" w14:textId="77777777" w:rsidR="00242BDA" w:rsidRPr="00242BDA" w:rsidRDefault="00242BDA" w:rsidP="00242BDA">
      <w:pPr>
        <w:rPr>
          <w:rFonts w:asciiTheme="minorHAnsi" w:hAnsiTheme="minorHAnsi" w:cstheme="minorHAnsi"/>
          <w:sz w:val="19"/>
          <w:szCs w:val="19"/>
        </w:rPr>
      </w:pPr>
    </w:p>
    <w:p w14:paraId="7AD75737" w14:textId="4F5519CC" w:rsidR="00242BDA" w:rsidRPr="00242BDA" w:rsidRDefault="00242BDA" w:rsidP="00242BDA">
      <w:pPr>
        <w:rPr>
          <w:rFonts w:asciiTheme="minorHAnsi" w:hAnsiTheme="minorHAnsi" w:cstheme="minorHAnsi"/>
          <w:sz w:val="19"/>
          <w:szCs w:val="19"/>
        </w:rPr>
      </w:pPr>
      <w:r w:rsidRPr="00242BDA">
        <w:rPr>
          <w:rFonts w:asciiTheme="minorHAnsi" w:hAnsiTheme="minorHAnsi" w:cstheme="minorHAnsi"/>
          <w:sz w:val="19"/>
          <w:szCs w:val="19"/>
        </w:rPr>
        <w:t>Opis morebitnih odstopanj v količini ali kakovosti naročenega blaga</w:t>
      </w:r>
      <w:r>
        <w:rPr>
          <w:rFonts w:asciiTheme="minorHAnsi" w:hAnsiTheme="minorHAnsi" w:cstheme="minorHAnsi"/>
          <w:sz w:val="19"/>
          <w:szCs w:val="19"/>
        </w:rPr>
        <w:t xml:space="preserve"> (se izpolni le v primeru, če naročnik blago prevzame)</w:t>
      </w:r>
      <w:r w:rsidRPr="00242BDA">
        <w:rPr>
          <w:rFonts w:asciiTheme="minorHAnsi" w:hAnsiTheme="minorHAnsi" w:cstheme="minorHAnsi"/>
          <w:sz w:val="19"/>
          <w:szCs w:val="19"/>
        </w:rPr>
        <w:t>:___________________________</w:t>
      </w:r>
      <w:r>
        <w:rPr>
          <w:rFonts w:asciiTheme="minorHAnsi" w:hAnsiTheme="minorHAnsi" w:cstheme="minorHAnsi"/>
          <w:sz w:val="19"/>
          <w:szCs w:val="19"/>
        </w:rPr>
        <w:t>____________</w:t>
      </w:r>
      <w:r w:rsidRPr="00242BDA">
        <w:rPr>
          <w:rFonts w:asciiTheme="minorHAnsi" w:hAnsiTheme="minorHAnsi" w:cstheme="minorHAnsi"/>
          <w:sz w:val="19"/>
          <w:szCs w:val="19"/>
        </w:rPr>
        <w:t>______________________________________________________________________________</w:t>
      </w:r>
      <w:r>
        <w:rPr>
          <w:rFonts w:asciiTheme="minorHAnsi" w:hAnsiTheme="minorHAnsi" w:cstheme="minorHAnsi"/>
          <w:sz w:val="19"/>
          <w:szCs w:val="19"/>
        </w:rPr>
        <w:t>________________________________________________________________</w:t>
      </w:r>
    </w:p>
    <w:p w14:paraId="3239E03B" w14:textId="6F0CEF38" w:rsidR="00242BDA" w:rsidRPr="00242BDA" w:rsidRDefault="00242BDA" w:rsidP="00242BDA">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715BFC97" w14:textId="48BBF40D" w:rsidR="00242BDA" w:rsidRPr="00242BDA" w:rsidRDefault="00242BDA" w:rsidP="00242BDA">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2D2EA12A" w14:textId="391C5C62" w:rsidR="00242BDA" w:rsidRPr="00242BDA" w:rsidRDefault="00242BDA" w:rsidP="00242BDA">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70E989D1" w14:textId="63AAF87E" w:rsidR="00242BDA" w:rsidRPr="00242BDA" w:rsidRDefault="00242BDA" w:rsidP="00242BDA">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4A5914A8" w14:textId="0F2EC399" w:rsidR="00242BDA" w:rsidRPr="00242BDA" w:rsidRDefault="00242BDA" w:rsidP="00242BDA">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567A4314" w14:textId="1ABBB1CF" w:rsidR="00242BDA" w:rsidRPr="00242BDA" w:rsidRDefault="00242BDA" w:rsidP="00242BDA">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2B6C2C23" w14:textId="2181360D" w:rsidR="00242BDA" w:rsidRPr="00242BDA" w:rsidRDefault="00242BDA" w:rsidP="00242BDA">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6FE5F455" w14:textId="4575576A" w:rsidR="00242BDA" w:rsidRPr="00242BDA" w:rsidRDefault="00242BDA" w:rsidP="00242BDA">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63DB54DE" w14:textId="77777777" w:rsidR="00242BDA" w:rsidRPr="00242BDA" w:rsidRDefault="00242BDA" w:rsidP="00242BDA">
      <w:pPr>
        <w:jc w:val="center"/>
        <w:rPr>
          <w:rFonts w:asciiTheme="minorHAnsi" w:hAnsiTheme="minorHAnsi" w:cstheme="minorHAnsi"/>
          <w:b/>
          <w:sz w:val="19"/>
          <w:szCs w:val="19"/>
        </w:rPr>
      </w:pPr>
    </w:p>
    <w:p w14:paraId="7053A961" w14:textId="77777777" w:rsidR="00242BDA" w:rsidRPr="00242BDA" w:rsidRDefault="00242BDA" w:rsidP="00AC15AD">
      <w:pPr>
        <w:pStyle w:val="ListParagraph"/>
        <w:numPr>
          <w:ilvl w:val="0"/>
          <w:numId w:val="30"/>
        </w:numPr>
        <w:spacing w:after="160" w:line="259" w:lineRule="auto"/>
        <w:jc w:val="center"/>
        <w:rPr>
          <w:rFonts w:asciiTheme="minorHAnsi" w:hAnsiTheme="minorHAnsi" w:cstheme="minorHAnsi"/>
          <w:b/>
          <w:sz w:val="19"/>
          <w:szCs w:val="19"/>
        </w:rPr>
      </w:pPr>
    </w:p>
    <w:p w14:paraId="5495DB2F" w14:textId="4538BDA8" w:rsidR="00242BDA" w:rsidRDefault="00242BDA" w:rsidP="00242BDA">
      <w:pPr>
        <w:rPr>
          <w:rFonts w:asciiTheme="minorHAnsi" w:hAnsiTheme="minorHAnsi" w:cstheme="minorHAnsi"/>
          <w:sz w:val="19"/>
          <w:szCs w:val="19"/>
        </w:rPr>
      </w:pPr>
      <w:r w:rsidRPr="00242BDA">
        <w:rPr>
          <w:rFonts w:asciiTheme="minorHAnsi" w:hAnsiTheme="minorHAnsi" w:cstheme="minorHAnsi"/>
          <w:sz w:val="19"/>
          <w:szCs w:val="19"/>
        </w:rPr>
        <w:t>Blagu so priloženi naslednji dokumenti</w:t>
      </w:r>
      <w:r w:rsidR="00AC15AD">
        <w:rPr>
          <w:rFonts w:asciiTheme="minorHAnsi" w:hAnsiTheme="minorHAnsi" w:cstheme="minorHAnsi"/>
          <w:sz w:val="19"/>
          <w:szCs w:val="19"/>
        </w:rPr>
        <w:t xml:space="preserve"> (označi s kljukico)</w:t>
      </w:r>
      <w:r w:rsidRPr="00242BDA">
        <w:rPr>
          <w:rFonts w:asciiTheme="minorHAnsi" w:hAnsiTheme="minorHAnsi" w:cstheme="minorHAnsi"/>
          <w:sz w:val="19"/>
          <w:szCs w:val="19"/>
        </w:rPr>
        <w:t>:</w:t>
      </w:r>
    </w:p>
    <w:p w14:paraId="2BDEF3D2" w14:textId="77777777" w:rsidR="00AC15AD" w:rsidRPr="00242BDA" w:rsidRDefault="00AC15AD" w:rsidP="00242BDA">
      <w:pPr>
        <w:rPr>
          <w:rFonts w:asciiTheme="minorHAnsi" w:hAnsiTheme="minorHAnsi" w:cstheme="minorHAnsi"/>
          <w:sz w:val="19"/>
          <w:szCs w:val="19"/>
        </w:rPr>
      </w:pPr>
    </w:p>
    <w:tbl>
      <w:tblPr>
        <w:tblStyle w:val="TableGrid"/>
        <w:tblW w:w="0" w:type="auto"/>
        <w:tblLook w:val="04A0" w:firstRow="1" w:lastRow="0" w:firstColumn="1" w:lastColumn="0" w:noHBand="0" w:noVBand="1"/>
      </w:tblPr>
      <w:tblGrid>
        <w:gridCol w:w="3020"/>
        <w:gridCol w:w="3021"/>
        <w:gridCol w:w="3021"/>
      </w:tblGrid>
      <w:tr w:rsidR="00242BDA" w:rsidRPr="00242BDA" w14:paraId="7F6BDA86" w14:textId="77777777" w:rsidTr="009265D9">
        <w:tc>
          <w:tcPr>
            <w:tcW w:w="3020" w:type="dxa"/>
          </w:tcPr>
          <w:p w14:paraId="1406781D" w14:textId="77777777" w:rsidR="00242BDA" w:rsidRPr="00242BDA" w:rsidRDefault="00242BDA" w:rsidP="009265D9">
            <w:pPr>
              <w:rPr>
                <w:rFonts w:asciiTheme="minorHAnsi" w:hAnsiTheme="minorHAnsi" w:cstheme="minorHAnsi"/>
                <w:sz w:val="19"/>
                <w:szCs w:val="19"/>
              </w:rPr>
            </w:pPr>
          </w:p>
        </w:tc>
        <w:tc>
          <w:tcPr>
            <w:tcW w:w="3021" w:type="dxa"/>
          </w:tcPr>
          <w:p w14:paraId="573AA270" w14:textId="77777777" w:rsidR="00242BDA" w:rsidRPr="00242BDA" w:rsidRDefault="00242BDA" w:rsidP="00AC15AD">
            <w:pPr>
              <w:jc w:val="center"/>
              <w:rPr>
                <w:rFonts w:asciiTheme="minorHAnsi" w:hAnsiTheme="minorHAnsi" w:cstheme="minorHAnsi"/>
                <w:sz w:val="19"/>
                <w:szCs w:val="19"/>
              </w:rPr>
            </w:pPr>
            <w:r w:rsidRPr="00242BDA">
              <w:rPr>
                <w:rFonts w:asciiTheme="minorHAnsi" w:hAnsiTheme="minorHAnsi" w:cstheme="minorHAnsi"/>
                <w:sz w:val="19"/>
                <w:szCs w:val="19"/>
              </w:rPr>
              <w:t>DA</w:t>
            </w:r>
          </w:p>
        </w:tc>
        <w:tc>
          <w:tcPr>
            <w:tcW w:w="3021" w:type="dxa"/>
          </w:tcPr>
          <w:p w14:paraId="7F767B79" w14:textId="77777777" w:rsidR="00242BDA" w:rsidRPr="00242BDA" w:rsidRDefault="00242BDA" w:rsidP="00AC15AD">
            <w:pPr>
              <w:jc w:val="center"/>
              <w:rPr>
                <w:rFonts w:asciiTheme="minorHAnsi" w:hAnsiTheme="minorHAnsi" w:cstheme="minorHAnsi"/>
                <w:sz w:val="19"/>
                <w:szCs w:val="19"/>
              </w:rPr>
            </w:pPr>
            <w:r w:rsidRPr="00242BDA">
              <w:rPr>
                <w:rFonts w:asciiTheme="minorHAnsi" w:hAnsiTheme="minorHAnsi" w:cstheme="minorHAnsi"/>
                <w:sz w:val="19"/>
                <w:szCs w:val="19"/>
              </w:rPr>
              <w:t>NE + razlog, zakaj ne</w:t>
            </w:r>
          </w:p>
        </w:tc>
      </w:tr>
      <w:tr w:rsidR="00242BDA" w:rsidRPr="00242BDA" w14:paraId="1B522C4C" w14:textId="77777777" w:rsidTr="009265D9">
        <w:tc>
          <w:tcPr>
            <w:tcW w:w="3020" w:type="dxa"/>
          </w:tcPr>
          <w:p w14:paraId="71DFAF8B" w14:textId="1A017077" w:rsidR="00242BDA" w:rsidRPr="00242BDA" w:rsidRDefault="003E5B2C" w:rsidP="009265D9">
            <w:pPr>
              <w:rPr>
                <w:rFonts w:asciiTheme="minorHAnsi" w:hAnsiTheme="minorHAnsi" w:cstheme="minorHAnsi"/>
                <w:sz w:val="19"/>
                <w:szCs w:val="19"/>
              </w:rPr>
            </w:pPr>
            <w:r>
              <w:rPr>
                <w:rFonts w:asciiTheme="minorHAnsi" w:hAnsiTheme="minorHAnsi" w:cstheme="minorHAnsi"/>
                <w:sz w:val="19"/>
                <w:szCs w:val="19"/>
              </w:rPr>
              <w:t>Potrdilo o homologaciji vozila</w:t>
            </w:r>
          </w:p>
        </w:tc>
        <w:tc>
          <w:tcPr>
            <w:tcW w:w="3021" w:type="dxa"/>
          </w:tcPr>
          <w:p w14:paraId="2D5E4FCC" w14:textId="77777777" w:rsidR="00242BDA" w:rsidRPr="00242BDA" w:rsidRDefault="00242BDA" w:rsidP="009265D9">
            <w:pPr>
              <w:rPr>
                <w:rFonts w:asciiTheme="minorHAnsi" w:hAnsiTheme="minorHAnsi" w:cstheme="minorHAnsi"/>
                <w:sz w:val="19"/>
                <w:szCs w:val="19"/>
              </w:rPr>
            </w:pPr>
          </w:p>
        </w:tc>
        <w:tc>
          <w:tcPr>
            <w:tcW w:w="3021" w:type="dxa"/>
          </w:tcPr>
          <w:p w14:paraId="162818F5" w14:textId="77777777" w:rsidR="00242BDA" w:rsidRPr="00242BDA" w:rsidRDefault="00242BDA" w:rsidP="009265D9">
            <w:pPr>
              <w:rPr>
                <w:rFonts w:asciiTheme="minorHAnsi" w:hAnsiTheme="minorHAnsi" w:cstheme="minorHAnsi"/>
                <w:sz w:val="19"/>
                <w:szCs w:val="19"/>
              </w:rPr>
            </w:pPr>
          </w:p>
        </w:tc>
      </w:tr>
      <w:tr w:rsidR="00242BDA" w:rsidRPr="00242BDA" w14:paraId="13166630" w14:textId="77777777" w:rsidTr="009265D9">
        <w:tc>
          <w:tcPr>
            <w:tcW w:w="3020" w:type="dxa"/>
          </w:tcPr>
          <w:p w14:paraId="2CB3B854" w14:textId="611C93DF" w:rsidR="00242BDA" w:rsidRPr="00242BDA" w:rsidRDefault="00AC15AD" w:rsidP="009265D9">
            <w:pPr>
              <w:rPr>
                <w:rFonts w:asciiTheme="minorHAnsi" w:hAnsiTheme="minorHAnsi" w:cstheme="minorHAnsi"/>
                <w:sz w:val="19"/>
                <w:szCs w:val="19"/>
              </w:rPr>
            </w:pPr>
            <w:r>
              <w:rPr>
                <w:rFonts w:asciiTheme="minorHAnsi" w:hAnsiTheme="minorHAnsi" w:cstheme="minorHAnsi"/>
                <w:sz w:val="19"/>
                <w:szCs w:val="19"/>
              </w:rPr>
              <w:t>Podpisani in potrjeni garancijski</w:t>
            </w:r>
            <w:r w:rsidR="00242BDA" w:rsidRPr="00242BDA">
              <w:rPr>
                <w:rFonts w:asciiTheme="minorHAnsi" w:hAnsiTheme="minorHAnsi" w:cstheme="minorHAnsi"/>
                <w:sz w:val="19"/>
                <w:szCs w:val="19"/>
              </w:rPr>
              <w:t xml:space="preserve"> list</w:t>
            </w:r>
            <w:r>
              <w:rPr>
                <w:rFonts w:asciiTheme="minorHAnsi" w:hAnsiTheme="minorHAnsi" w:cstheme="minorHAnsi"/>
                <w:sz w:val="19"/>
                <w:szCs w:val="19"/>
              </w:rPr>
              <w:t>i</w:t>
            </w:r>
            <w:r w:rsidR="00242BDA" w:rsidRPr="00242BDA">
              <w:rPr>
                <w:rFonts w:asciiTheme="minorHAnsi" w:hAnsiTheme="minorHAnsi" w:cstheme="minorHAnsi"/>
                <w:sz w:val="19"/>
                <w:szCs w:val="19"/>
              </w:rPr>
              <w:t xml:space="preserve"> (z  dogovorjeno garancijsko dobo kot jo določa ta pogodba</w:t>
            </w:r>
            <w:r w:rsidR="003E5B2C">
              <w:rPr>
                <w:rFonts w:asciiTheme="minorHAnsi" w:hAnsiTheme="minorHAnsi" w:cstheme="minorHAnsi"/>
                <w:sz w:val="19"/>
                <w:szCs w:val="19"/>
              </w:rPr>
              <w:t>)</w:t>
            </w:r>
          </w:p>
        </w:tc>
        <w:tc>
          <w:tcPr>
            <w:tcW w:w="3021" w:type="dxa"/>
          </w:tcPr>
          <w:p w14:paraId="05B32AFD" w14:textId="77777777" w:rsidR="00242BDA" w:rsidRPr="00242BDA" w:rsidRDefault="00242BDA" w:rsidP="009265D9">
            <w:pPr>
              <w:rPr>
                <w:rFonts w:asciiTheme="minorHAnsi" w:hAnsiTheme="minorHAnsi" w:cstheme="minorHAnsi"/>
                <w:sz w:val="19"/>
                <w:szCs w:val="19"/>
              </w:rPr>
            </w:pPr>
          </w:p>
        </w:tc>
        <w:tc>
          <w:tcPr>
            <w:tcW w:w="3021" w:type="dxa"/>
          </w:tcPr>
          <w:p w14:paraId="4584CF6D" w14:textId="77777777" w:rsidR="00242BDA" w:rsidRPr="00242BDA" w:rsidRDefault="00242BDA" w:rsidP="009265D9">
            <w:pPr>
              <w:rPr>
                <w:rFonts w:asciiTheme="minorHAnsi" w:hAnsiTheme="minorHAnsi" w:cstheme="minorHAnsi"/>
                <w:sz w:val="19"/>
                <w:szCs w:val="19"/>
              </w:rPr>
            </w:pPr>
          </w:p>
        </w:tc>
      </w:tr>
      <w:tr w:rsidR="00CD002F" w:rsidRPr="00242BDA" w14:paraId="1E93AC93" w14:textId="77777777" w:rsidTr="009265D9">
        <w:tc>
          <w:tcPr>
            <w:tcW w:w="3020" w:type="dxa"/>
          </w:tcPr>
          <w:p w14:paraId="765E1688" w14:textId="41734B1C" w:rsidR="00CD002F" w:rsidRDefault="00CD002F" w:rsidP="009265D9">
            <w:pPr>
              <w:rPr>
                <w:rFonts w:asciiTheme="minorHAnsi" w:hAnsiTheme="minorHAnsi" w:cstheme="minorHAnsi"/>
                <w:sz w:val="19"/>
                <w:szCs w:val="19"/>
              </w:rPr>
            </w:pPr>
            <w:r>
              <w:rPr>
                <w:rFonts w:asciiTheme="minorHAnsi" w:hAnsiTheme="minorHAnsi" w:cstheme="minorHAnsi"/>
                <w:sz w:val="19"/>
                <w:szCs w:val="19"/>
              </w:rPr>
              <w:t>T</w:t>
            </w:r>
            <w:r w:rsidRPr="00CD002F">
              <w:rPr>
                <w:rFonts w:asciiTheme="minorHAnsi" w:hAnsiTheme="minorHAnsi" w:cstheme="minorHAnsi"/>
                <w:sz w:val="19"/>
                <w:szCs w:val="19"/>
              </w:rPr>
              <w:t>ehnično dokumentacijo vozila</w:t>
            </w:r>
            <w:r>
              <w:rPr>
                <w:rFonts w:asciiTheme="minorHAnsi" w:hAnsiTheme="minorHAnsi" w:cstheme="minorHAnsi"/>
                <w:sz w:val="19"/>
                <w:szCs w:val="19"/>
              </w:rPr>
              <w:t xml:space="preserve"> </w:t>
            </w:r>
            <w:r w:rsidRPr="00CD002F">
              <w:rPr>
                <w:rFonts w:asciiTheme="minorHAnsi" w:hAnsiTheme="minorHAnsi" w:cstheme="minorHAnsi"/>
                <w:sz w:val="19"/>
                <w:szCs w:val="19"/>
              </w:rPr>
              <w:t>za vzdrževanje in servisiranje vozila ter servisno knjižico, vse v slovenskem jeziku,</w:t>
            </w:r>
          </w:p>
        </w:tc>
        <w:tc>
          <w:tcPr>
            <w:tcW w:w="3021" w:type="dxa"/>
          </w:tcPr>
          <w:p w14:paraId="12935B44" w14:textId="77777777" w:rsidR="00CD002F" w:rsidRPr="00242BDA" w:rsidRDefault="00CD002F" w:rsidP="009265D9">
            <w:pPr>
              <w:rPr>
                <w:rFonts w:asciiTheme="minorHAnsi" w:hAnsiTheme="minorHAnsi" w:cstheme="minorHAnsi"/>
                <w:sz w:val="19"/>
                <w:szCs w:val="19"/>
              </w:rPr>
            </w:pPr>
          </w:p>
        </w:tc>
        <w:tc>
          <w:tcPr>
            <w:tcW w:w="3021" w:type="dxa"/>
          </w:tcPr>
          <w:p w14:paraId="3A20FCEC" w14:textId="77777777" w:rsidR="00CD002F" w:rsidRPr="00242BDA" w:rsidRDefault="00CD002F" w:rsidP="009265D9">
            <w:pPr>
              <w:rPr>
                <w:rFonts w:asciiTheme="minorHAnsi" w:hAnsiTheme="minorHAnsi" w:cstheme="minorHAnsi"/>
                <w:sz w:val="19"/>
                <w:szCs w:val="19"/>
              </w:rPr>
            </w:pPr>
          </w:p>
        </w:tc>
      </w:tr>
      <w:tr w:rsidR="00242BDA" w:rsidRPr="00242BDA" w14:paraId="089FCC97" w14:textId="77777777" w:rsidTr="009265D9">
        <w:tc>
          <w:tcPr>
            <w:tcW w:w="3020" w:type="dxa"/>
          </w:tcPr>
          <w:p w14:paraId="5D5AEDE4" w14:textId="47FC053E" w:rsidR="00242BDA" w:rsidRPr="00242BDA" w:rsidRDefault="00AC15AD" w:rsidP="009265D9">
            <w:pPr>
              <w:rPr>
                <w:rFonts w:asciiTheme="minorHAnsi" w:hAnsiTheme="minorHAnsi" w:cstheme="minorHAnsi"/>
                <w:sz w:val="19"/>
                <w:szCs w:val="19"/>
              </w:rPr>
            </w:pPr>
            <w:r>
              <w:rPr>
                <w:rFonts w:asciiTheme="minorHAnsi" w:hAnsiTheme="minorHAnsi" w:cstheme="minorHAnsi"/>
                <w:sz w:val="19"/>
                <w:szCs w:val="19"/>
              </w:rPr>
              <w:t>Tehnična dokumentacija</w:t>
            </w:r>
            <w:r w:rsidR="00242BDA" w:rsidRPr="00242BDA">
              <w:rPr>
                <w:rFonts w:asciiTheme="minorHAnsi" w:hAnsiTheme="minorHAnsi" w:cstheme="minorHAnsi"/>
                <w:sz w:val="19"/>
                <w:szCs w:val="19"/>
              </w:rPr>
              <w:t xml:space="preserve"> in slovenska navodila za uporabo</w:t>
            </w:r>
          </w:p>
        </w:tc>
        <w:tc>
          <w:tcPr>
            <w:tcW w:w="3021" w:type="dxa"/>
          </w:tcPr>
          <w:p w14:paraId="04653559" w14:textId="77777777" w:rsidR="00242BDA" w:rsidRPr="00242BDA" w:rsidRDefault="00242BDA" w:rsidP="009265D9">
            <w:pPr>
              <w:rPr>
                <w:rFonts w:asciiTheme="minorHAnsi" w:hAnsiTheme="minorHAnsi" w:cstheme="minorHAnsi"/>
                <w:sz w:val="19"/>
                <w:szCs w:val="19"/>
              </w:rPr>
            </w:pPr>
          </w:p>
        </w:tc>
        <w:tc>
          <w:tcPr>
            <w:tcW w:w="3021" w:type="dxa"/>
          </w:tcPr>
          <w:p w14:paraId="39BC51ED" w14:textId="77777777" w:rsidR="00242BDA" w:rsidRPr="00242BDA" w:rsidRDefault="00242BDA" w:rsidP="009265D9">
            <w:pPr>
              <w:rPr>
                <w:rFonts w:asciiTheme="minorHAnsi" w:hAnsiTheme="minorHAnsi" w:cstheme="minorHAnsi"/>
                <w:sz w:val="19"/>
                <w:szCs w:val="19"/>
              </w:rPr>
            </w:pPr>
          </w:p>
        </w:tc>
      </w:tr>
      <w:tr w:rsidR="00242BDA" w:rsidRPr="00242BDA" w14:paraId="2B95E7D2" w14:textId="77777777" w:rsidTr="009265D9">
        <w:tc>
          <w:tcPr>
            <w:tcW w:w="3020" w:type="dxa"/>
          </w:tcPr>
          <w:p w14:paraId="38833F06" w14:textId="37A5A25F" w:rsidR="00242BDA" w:rsidRPr="00242BDA" w:rsidRDefault="003E5B2C" w:rsidP="00AC15AD">
            <w:pPr>
              <w:rPr>
                <w:rFonts w:asciiTheme="minorHAnsi" w:hAnsiTheme="minorHAnsi" w:cstheme="minorHAnsi"/>
                <w:sz w:val="19"/>
                <w:szCs w:val="19"/>
              </w:rPr>
            </w:pPr>
            <w:r>
              <w:rPr>
                <w:rFonts w:asciiTheme="minorHAnsi" w:hAnsiTheme="minorHAnsi" w:cstheme="minorHAnsi"/>
                <w:sz w:val="19"/>
                <w:szCs w:val="19"/>
              </w:rPr>
              <w:t>O</w:t>
            </w:r>
            <w:r w:rsidR="00AC15AD">
              <w:rPr>
                <w:rFonts w:asciiTheme="minorHAnsi" w:hAnsiTheme="minorHAnsi" w:cstheme="minorHAnsi"/>
                <w:sz w:val="19"/>
                <w:szCs w:val="19"/>
              </w:rPr>
              <w:t>riginalen račun</w:t>
            </w:r>
          </w:p>
        </w:tc>
        <w:tc>
          <w:tcPr>
            <w:tcW w:w="3021" w:type="dxa"/>
          </w:tcPr>
          <w:p w14:paraId="1E15AD49" w14:textId="77777777" w:rsidR="00242BDA" w:rsidRPr="00242BDA" w:rsidRDefault="00242BDA" w:rsidP="009265D9">
            <w:pPr>
              <w:rPr>
                <w:rFonts w:asciiTheme="minorHAnsi" w:hAnsiTheme="minorHAnsi" w:cstheme="minorHAnsi"/>
                <w:sz w:val="19"/>
                <w:szCs w:val="19"/>
              </w:rPr>
            </w:pPr>
          </w:p>
        </w:tc>
        <w:tc>
          <w:tcPr>
            <w:tcW w:w="3021" w:type="dxa"/>
          </w:tcPr>
          <w:p w14:paraId="40A596C5" w14:textId="77777777" w:rsidR="00242BDA" w:rsidRPr="00242BDA" w:rsidRDefault="00242BDA" w:rsidP="009265D9">
            <w:pPr>
              <w:rPr>
                <w:rFonts w:asciiTheme="minorHAnsi" w:hAnsiTheme="minorHAnsi" w:cstheme="minorHAnsi"/>
                <w:sz w:val="19"/>
                <w:szCs w:val="19"/>
              </w:rPr>
            </w:pPr>
          </w:p>
        </w:tc>
      </w:tr>
    </w:tbl>
    <w:p w14:paraId="6CAC3C9C" w14:textId="77777777" w:rsidR="00242BDA" w:rsidRPr="00242BDA" w:rsidRDefault="00242BDA" w:rsidP="00AC15AD">
      <w:pPr>
        <w:pStyle w:val="ListParagraph"/>
        <w:numPr>
          <w:ilvl w:val="0"/>
          <w:numId w:val="30"/>
        </w:numPr>
        <w:spacing w:after="160" w:line="259" w:lineRule="auto"/>
        <w:jc w:val="center"/>
        <w:rPr>
          <w:rFonts w:asciiTheme="minorHAnsi" w:hAnsiTheme="minorHAnsi" w:cstheme="minorHAnsi"/>
          <w:sz w:val="19"/>
          <w:szCs w:val="19"/>
        </w:rPr>
      </w:pPr>
      <w:r w:rsidRPr="00242BDA">
        <w:rPr>
          <w:rFonts w:asciiTheme="minorHAnsi" w:hAnsiTheme="minorHAnsi" w:cstheme="minorHAnsi"/>
          <w:sz w:val="19"/>
          <w:szCs w:val="19"/>
        </w:rPr>
        <w:br/>
      </w:r>
    </w:p>
    <w:p w14:paraId="269E272E" w14:textId="383CAC65" w:rsidR="00242BDA" w:rsidRDefault="00242BDA" w:rsidP="00242BDA">
      <w:pPr>
        <w:jc w:val="both"/>
        <w:rPr>
          <w:rFonts w:asciiTheme="minorHAnsi" w:hAnsiTheme="minorHAnsi" w:cstheme="minorHAnsi"/>
          <w:sz w:val="19"/>
          <w:szCs w:val="19"/>
        </w:rPr>
      </w:pPr>
      <w:r w:rsidRPr="00242BDA">
        <w:rPr>
          <w:rFonts w:asciiTheme="minorHAnsi" w:hAnsiTheme="minorHAnsi" w:cstheme="minorHAnsi"/>
          <w:sz w:val="19"/>
          <w:szCs w:val="19"/>
        </w:rPr>
        <w:t xml:space="preserve">Naročnik dobavljeno blago </w:t>
      </w:r>
      <w:r w:rsidRPr="00AC15AD">
        <w:rPr>
          <w:rFonts w:asciiTheme="minorHAnsi" w:hAnsiTheme="minorHAnsi" w:cstheme="minorHAnsi"/>
          <w:b/>
          <w:sz w:val="19"/>
          <w:szCs w:val="19"/>
        </w:rPr>
        <w:t>prevzema / zavrača</w:t>
      </w:r>
      <w:r w:rsidRPr="00242BDA">
        <w:rPr>
          <w:rFonts w:asciiTheme="minorHAnsi" w:hAnsiTheme="minorHAnsi" w:cstheme="minorHAnsi"/>
          <w:sz w:val="19"/>
          <w:szCs w:val="19"/>
        </w:rPr>
        <w:t xml:space="preserve"> (ustrezno obkrožiti). </w:t>
      </w:r>
    </w:p>
    <w:p w14:paraId="0AAE79BC" w14:textId="77777777" w:rsidR="00AC15AD" w:rsidRPr="00242BDA" w:rsidRDefault="00AC15AD" w:rsidP="00242BDA">
      <w:pPr>
        <w:jc w:val="both"/>
        <w:rPr>
          <w:rFonts w:asciiTheme="minorHAnsi" w:hAnsiTheme="minorHAnsi" w:cstheme="minorHAnsi"/>
          <w:sz w:val="19"/>
          <w:szCs w:val="19"/>
        </w:rPr>
      </w:pPr>
    </w:p>
    <w:p w14:paraId="1C51E8F4" w14:textId="77777777" w:rsidR="00242BDA" w:rsidRPr="00242BDA" w:rsidRDefault="00242BDA" w:rsidP="00242BDA">
      <w:pPr>
        <w:jc w:val="both"/>
        <w:rPr>
          <w:rFonts w:asciiTheme="minorHAnsi" w:hAnsiTheme="minorHAnsi" w:cstheme="minorHAnsi"/>
          <w:sz w:val="19"/>
          <w:szCs w:val="19"/>
        </w:rPr>
      </w:pPr>
      <w:r w:rsidRPr="00242BDA">
        <w:rPr>
          <w:rFonts w:asciiTheme="minorHAnsi" w:hAnsiTheme="minorHAnsi" w:cstheme="minorHAnsi"/>
          <w:sz w:val="19"/>
          <w:szCs w:val="19"/>
        </w:rPr>
        <w:t xml:space="preserve">V primeru zavrnitve blaga bo naročnik pripravil ločen zapisnik, v katerem so zapisani razlogi za zavrnitev, in ga posredoval v vednost dobavitelju praviloma po elektronski pošti, vse navedeno v skladu s 6. členom pogodbe. </w:t>
      </w:r>
    </w:p>
    <w:p w14:paraId="0D6298EF" w14:textId="77777777" w:rsidR="00242BDA" w:rsidRPr="00242BDA" w:rsidRDefault="00242BDA" w:rsidP="00242BDA">
      <w:pPr>
        <w:jc w:val="both"/>
        <w:rPr>
          <w:rFonts w:asciiTheme="minorHAnsi" w:hAnsiTheme="minorHAnsi" w:cstheme="minorHAnsi"/>
          <w:sz w:val="19"/>
          <w:szCs w:val="19"/>
        </w:rPr>
      </w:pPr>
    </w:p>
    <w:p w14:paraId="1A91B675" w14:textId="6280C902" w:rsidR="00242BDA" w:rsidRDefault="00242BDA" w:rsidP="00242BDA">
      <w:pPr>
        <w:jc w:val="both"/>
        <w:rPr>
          <w:rFonts w:asciiTheme="minorHAnsi" w:hAnsiTheme="minorHAnsi" w:cstheme="minorHAnsi"/>
          <w:sz w:val="19"/>
          <w:szCs w:val="19"/>
        </w:rPr>
      </w:pPr>
      <w:r w:rsidRPr="00242BDA">
        <w:rPr>
          <w:rFonts w:asciiTheme="minorHAnsi" w:hAnsiTheme="minorHAnsi" w:cstheme="minorHAnsi"/>
          <w:sz w:val="19"/>
          <w:szCs w:val="19"/>
        </w:rPr>
        <w:t>Datum zapisnika: ____________________</w:t>
      </w:r>
    </w:p>
    <w:p w14:paraId="01AC35E9" w14:textId="469CD980" w:rsidR="00AC15AD" w:rsidRDefault="00AC15AD" w:rsidP="00242BDA">
      <w:pPr>
        <w:jc w:val="both"/>
        <w:rPr>
          <w:rFonts w:asciiTheme="minorHAnsi" w:hAnsiTheme="minorHAnsi" w:cstheme="minorHAnsi"/>
          <w:sz w:val="19"/>
          <w:szCs w:val="19"/>
        </w:rPr>
      </w:pPr>
    </w:p>
    <w:p w14:paraId="0A50E3A4" w14:textId="5C39B06A" w:rsidR="00AC15AD" w:rsidRDefault="00AC15AD" w:rsidP="00242BDA">
      <w:pPr>
        <w:jc w:val="both"/>
        <w:rPr>
          <w:rFonts w:asciiTheme="minorHAnsi" w:hAnsiTheme="minorHAnsi" w:cstheme="minorHAnsi"/>
          <w:sz w:val="19"/>
          <w:szCs w:val="19"/>
        </w:rPr>
      </w:pPr>
    </w:p>
    <w:p w14:paraId="2C31C84C" w14:textId="0C487ABB" w:rsidR="00AC15AD" w:rsidRDefault="00AC15AD" w:rsidP="00242BDA">
      <w:pPr>
        <w:jc w:val="both"/>
        <w:rPr>
          <w:rFonts w:asciiTheme="minorHAnsi" w:hAnsiTheme="minorHAnsi" w:cstheme="minorHAnsi"/>
          <w:sz w:val="19"/>
          <w:szCs w:val="19"/>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AC15AD" w14:paraId="2D292CC5" w14:textId="77777777" w:rsidTr="008F709E">
        <w:tc>
          <w:tcPr>
            <w:tcW w:w="4531" w:type="dxa"/>
          </w:tcPr>
          <w:p w14:paraId="08903EF3" w14:textId="77777777" w:rsidR="00AC15AD" w:rsidRDefault="00AC15AD" w:rsidP="00242BDA">
            <w:pPr>
              <w:jc w:val="both"/>
              <w:rPr>
                <w:rFonts w:asciiTheme="minorHAnsi" w:hAnsiTheme="minorHAnsi" w:cstheme="minorHAnsi"/>
                <w:sz w:val="19"/>
                <w:szCs w:val="19"/>
              </w:rPr>
            </w:pPr>
            <w:r>
              <w:rPr>
                <w:rFonts w:asciiTheme="minorHAnsi" w:hAnsiTheme="minorHAnsi" w:cstheme="minorHAnsi"/>
                <w:sz w:val="19"/>
                <w:szCs w:val="19"/>
              </w:rPr>
              <w:t>Podpis predstavnika naročnika:</w:t>
            </w:r>
          </w:p>
          <w:p w14:paraId="40448A0D" w14:textId="77777777" w:rsidR="00AC15AD" w:rsidRDefault="00AC15AD" w:rsidP="00242BDA">
            <w:pPr>
              <w:jc w:val="both"/>
              <w:rPr>
                <w:rFonts w:asciiTheme="minorHAnsi" w:hAnsiTheme="minorHAnsi" w:cstheme="minorHAnsi"/>
                <w:sz w:val="19"/>
                <w:szCs w:val="19"/>
              </w:rPr>
            </w:pPr>
          </w:p>
          <w:p w14:paraId="27E73733" w14:textId="77777777" w:rsidR="00AC15AD" w:rsidRDefault="00AC15AD" w:rsidP="00242BDA">
            <w:pPr>
              <w:jc w:val="both"/>
              <w:rPr>
                <w:rFonts w:asciiTheme="minorHAnsi" w:hAnsiTheme="minorHAnsi" w:cstheme="minorHAnsi"/>
                <w:sz w:val="19"/>
                <w:szCs w:val="19"/>
              </w:rPr>
            </w:pPr>
          </w:p>
          <w:p w14:paraId="6B631FE8" w14:textId="11A48966" w:rsidR="00AC15AD" w:rsidRDefault="00AC15AD" w:rsidP="00242BDA">
            <w:pPr>
              <w:jc w:val="both"/>
              <w:rPr>
                <w:rFonts w:asciiTheme="minorHAnsi" w:hAnsiTheme="minorHAnsi" w:cstheme="minorHAnsi"/>
                <w:sz w:val="19"/>
                <w:szCs w:val="19"/>
              </w:rPr>
            </w:pPr>
            <w:r>
              <w:rPr>
                <w:rFonts w:asciiTheme="minorHAnsi" w:hAnsiTheme="minorHAnsi" w:cstheme="minorHAnsi"/>
                <w:sz w:val="19"/>
                <w:szCs w:val="19"/>
              </w:rPr>
              <w:t>_________________________</w:t>
            </w:r>
          </w:p>
        </w:tc>
        <w:tc>
          <w:tcPr>
            <w:tcW w:w="4532" w:type="dxa"/>
          </w:tcPr>
          <w:p w14:paraId="27EB8E07" w14:textId="19DDEF33" w:rsidR="00AC15AD" w:rsidRDefault="00AC15AD" w:rsidP="00AC15AD">
            <w:pPr>
              <w:jc w:val="both"/>
              <w:rPr>
                <w:rFonts w:asciiTheme="minorHAnsi" w:hAnsiTheme="minorHAnsi" w:cstheme="minorHAnsi"/>
                <w:sz w:val="19"/>
                <w:szCs w:val="19"/>
              </w:rPr>
            </w:pPr>
            <w:r>
              <w:rPr>
                <w:rFonts w:asciiTheme="minorHAnsi" w:hAnsiTheme="minorHAnsi" w:cstheme="minorHAnsi"/>
                <w:sz w:val="19"/>
                <w:szCs w:val="19"/>
              </w:rPr>
              <w:t>Podpis predstavnika dobavitelja:</w:t>
            </w:r>
          </w:p>
          <w:p w14:paraId="12B45832" w14:textId="77777777" w:rsidR="00AC15AD" w:rsidRDefault="00AC15AD" w:rsidP="00AC15AD">
            <w:pPr>
              <w:jc w:val="both"/>
              <w:rPr>
                <w:rFonts w:asciiTheme="minorHAnsi" w:hAnsiTheme="minorHAnsi" w:cstheme="minorHAnsi"/>
                <w:sz w:val="19"/>
                <w:szCs w:val="19"/>
              </w:rPr>
            </w:pPr>
          </w:p>
          <w:p w14:paraId="2BA82BBD" w14:textId="77777777" w:rsidR="00AC15AD" w:rsidRDefault="00AC15AD" w:rsidP="00AC15AD">
            <w:pPr>
              <w:jc w:val="both"/>
              <w:rPr>
                <w:rFonts w:asciiTheme="minorHAnsi" w:hAnsiTheme="minorHAnsi" w:cstheme="minorHAnsi"/>
                <w:sz w:val="19"/>
                <w:szCs w:val="19"/>
              </w:rPr>
            </w:pPr>
          </w:p>
          <w:p w14:paraId="54CBE551" w14:textId="6DA2C6A0" w:rsidR="00AC15AD" w:rsidRDefault="00AC15AD" w:rsidP="00AC15AD">
            <w:pPr>
              <w:jc w:val="both"/>
              <w:rPr>
                <w:rFonts w:asciiTheme="minorHAnsi" w:hAnsiTheme="minorHAnsi" w:cstheme="minorHAnsi"/>
                <w:sz w:val="19"/>
                <w:szCs w:val="19"/>
              </w:rPr>
            </w:pPr>
            <w:r>
              <w:rPr>
                <w:rFonts w:asciiTheme="minorHAnsi" w:hAnsiTheme="minorHAnsi" w:cstheme="minorHAnsi"/>
                <w:sz w:val="19"/>
                <w:szCs w:val="19"/>
              </w:rPr>
              <w:t>_________________________</w:t>
            </w:r>
          </w:p>
        </w:tc>
      </w:tr>
    </w:tbl>
    <w:p w14:paraId="4A489BE9" w14:textId="3F7EC236" w:rsidR="00AC15AD" w:rsidRDefault="00AC15AD" w:rsidP="00242BDA">
      <w:pPr>
        <w:jc w:val="both"/>
        <w:rPr>
          <w:rFonts w:asciiTheme="minorHAnsi" w:hAnsiTheme="minorHAnsi" w:cstheme="minorHAnsi"/>
          <w:sz w:val="19"/>
          <w:szCs w:val="19"/>
        </w:rPr>
      </w:pPr>
    </w:p>
    <w:p w14:paraId="5F4904D9" w14:textId="0F4BDF90" w:rsidR="00AC15AD" w:rsidRDefault="00AC15AD" w:rsidP="00242BDA">
      <w:pPr>
        <w:jc w:val="both"/>
        <w:rPr>
          <w:rFonts w:asciiTheme="minorHAnsi" w:hAnsiTheme="minorHAnsi" w:cstheme="minorHAnsi"/>
          <w:sz w:val="19"/>
          <w:szCs w:val="19"/>
        </w:rPr>
      </w:pPr>
    </w:p>
    <w:p w14:paraId="6CCC4BE9" w14:textId="77777777" w:rsidR="00AC15AD" w:rsidRPr="00242BDA" w:rsidRDefault="00AC15AD" w:rsidP="00242BDA">
      <w:pPr>
        <w:jc w:val="both"/>
        <w:rPr>
          <w:rFonts w:asciiTheme="minorHAnsi" w:hAnsiTheme="minorHAnsi" w:cstheme="minorHAnsi"/>
          <w:sz w:val="19"/>
          <w:szCs w:val="19"/>
        </w:rPr>
      </w:pPr>
    </w:p>
    <w:bookmarkEnd w:id="0"/>
    <w:p w14:paraId="4C87E1FB" w14:textId="77777777" w:rsidR="0044304C" w:rsidRPr="00242BDA" w:rsidRDefault="0044304C" w:rsidP="005623F7">
      <w:pPr>
        <w:rPr>
          <w:rFonts w:asciiTheme="minorHAnsi" w:hAnsiTheme="minorHAnsi" w:cstheme="minorHAnsi"/>
          <w:sz w:val="19"/>
          <w:szCs w:val="19"/>
        </w:rPr>
      </w:pPr>
    </w:p>
    <w:sectPr w:rsidR="0044304C" w:rsidRPr="00242BDA" w:rsidSect="005623F7">
      <w:headerReference w:type="default" r:id="rId11"/>
      <w:footerReference w:type="default" r:id="rId12"/>
      <w:headerReference w:type="first" r:id="rId13"/>
      <w:footerReference w:type="first" r:id="rId14"/>
      <w:pgSz w:w="11906" w:h="16838"/>
      <w:pgMar w:top="1417" w:right="1416" w:bottom="1417" w:left="1417" w:header="708" w:footer="708" w:gutter="0"/>
      <w:pgBorders w:offsetFrom="page">
        <w:left w:val="single" w:sz="4" w:space="30" w:color="9BBB59" w:themeColor="accent3"/>
      </w:pgBorders>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8C0E" w16cex:dateUtc="2024-10-01T12:56:00Z"/>
  <w16cex:commentExtensible w16cex:durableId="2AA65DC9" w16cex:dateUtc="2024-10-01T09:38:00Z"/>
  <w16cex:commentExtensible w16cex:durableId="2AA66191" w16cex:dateUtc="2024-10-01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5913F7" w16cid:durableId="2AA68C0E"/>
  <w16cid:commentId w16cid:paraId="045B210D" w16cid:durableId="2AA65DC9"/>
  <w16cid:commentId w16cid:paraId="40C5AB63" w16cid:durableId="2AA6619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6057C" w14:textId="77777777" w:rsidR="00BD394F" w:rsidRPr="00EC6066" w:rsidRDefault="00BD394F" w:rsidP="006538C7">
      <w:r>
        <w:separator/>
      </w:r>
    </w:p>
  </w:endnote>
  <w:endnote w:type="continuationSeparator" w:id="0">
    <w:p w14:paraId="64DDE5CB" w14:textId="77777777" w:rsidR="00BD394F" w:rsidRPr="00EC6066" w:rsidRDefault="00BD394F"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4250AE" w14:paraId="306E6924" w14:textId="77777777" w:rsidTr="5BA4C67E">
      <w:tc>
        <w:tcPr>
          <w:tcW w:w="3020" w:type="dxa"/>
        </w:tcPr>
        <w:p w14:paraId="17FD158C" w14:textId="77777777" w:rsidR="004250AE" w:rsidRDefault="004250AE" w:rsidP="5BA4C67E">
          <w:pPr>
            <w:pStyle w:val="Header"/>
            <w:ind w:left="-115"/>
          </w:pPr>
        </w:p>
      </w:tc>
      <w:tc>
        <w:tcPr>
          <w:tcW w:w="3020" w:type="dxa"/>
        </w:tcPr>
        <w:p w14:paraId="63305BD9" w14:textId="77777777" w:rsidR="004250AE" w:rsidRDefault="004250AE" w:rsidP="5BA4C67E">
          <w:pPr>
            <w:pStyle w:val="Header"/>
            <w:jc w:val="center"/>
          </w:pPr>
        </w:p>
      </w:tc>
      <w:tc>
        <w:tcPr>
          <w:tcW w:w="3020" w:type="dxa"/>
        </w:tcPr>
        <w:p w14:paraId="51407251" w14:textId="77777777" w:rsidR="004250AE" w:rsidRDefault="004250AE" w:rsidP="00CB4458">
          <w:pPr>
            <w:pStyle w:val="Header"/>
            <w:ind w:right="-115"/>
            <w:jc w:val="right"/>
          </w:pPr>
        </w:p>
      </w:tc>
    </w:tr>
  </w:tbl>
  <w:p w14:paraId="16C44A25" w14:textId="77777777" w:rsidR="004250AE" w:rsidRDefault="004250AE" w:rsidP="00D049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4250AE" w14:paraId="0E518737" w14:textId="77777777" w:rsidTr="00D04955">
      <w:tc>
        <w:tcPr>
          <w:tcW w:w="3020" w:type="dxa"/>
        </w:tcPr>
        <w:p w14:paraId="4D9C079E" w14:textId="77777777" w:rsidR="004250AE" w:rsidRDefault="004250AE" w:rsidP="00D04955">
          <w:pPr>
            <w:pStyle w:val="Header"/>
            <w:ind w:left="-115"/>
          </w:pPr>
        </w:p>
      </w:tc>
      <w:tc>
        <w:tcPr>
          <w:tcW w:w="3020" w:type="dxa"/>
        </w:tcPr>
        <w:p w14:paraId="75DD21BF" w14:textId="77777777" w:rsidR="004250AE" w:rsidRDefault="004250AE" w:rsidP="00D04955">
          <w:pPr>
            <w:pStyle w:val="Header"/>
            <w:jc w:val="center"/>
          </w:pPr>
        </w:p>
      </w:tc>
      <w:tc>
        <w:tcPr>
          <w:tcW w:w="3020" w:type="dxa"/>
        </w:tcPr>
        <w:p w14:paraId="3F648510" w14:textId="77777777" w:rsidR="004250AE" w:rsidRDefault="004250AE" w:rsidP="00D04955">
          <w:pPr>
            <w:pStyle w:val="Header"/>
            <w:ind w:right="-115"/>
            <w:jc w:val="right"/>
          </w:pPr>
        </w:p>
      </w:tc>
    </w:tr>
  </w:tbl>
  <w:p w14:paraId="68BCF8A2" w14:textId="77777777" w:rsidR="004250AE" w:rsidRDefault="004250AE" w:rsidP="00D049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B5AC3" w14:textId="77777777" w:rsidR="00BD394F" w:rsidRPr="00EC6066" w:rsidRDefault="00BD394F" w:rsidP="006538C7">
      <w:r>
        <w:separator/>
      </w:r>
    </w:p>
  </w:footnote>
  <w:footnote w:type="continuationSeparator" w:id="0">
    <w:p w14:paraId="1922D8AF" w14:textId="77777777" w:rsidR="00BD394F" w:rsidRPr="00EC6066" w:rsidRDefault="00BD394F"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3167B" w14:textId="77777777" w:rsidR="004250AE" w:rsidRPr="00104738" w:rsidRDefault="004250AE"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cstheme="minorHAnsi"/>
        <w:b w:val="0"/>
        <w:color w:val="31849B" w:themeColor="accent5" w:themeShade="BF"/>
        <w:sz w:val="24"/>
        <w:szCs w:val="24"/>
        <w:u w:val="none"/>
      </w:rPr>
      <w:tab/>
    </w:r>
    <w:r>
      <w:rPr>
        <w:rFonts w:asciiTheme="minorHAnsi" w:hAnsiTheme="minorHAnsi" w:cstheme="minorHAnsi"/>
        <w:b w:val="0"/>
        <w:color w:val="31849B" w:themeColor="accent5" w:themeShade="BF"/>
        <w:sz w:val="24"/>
        <w:szCs w:val="24"/>
        <w:u w:val="none"/>
      </w:rPr>
      <w:tab/>
    </w:r>
  </w:p>
  <w:p w14:paraId="7B923A9B" w14:textId="77777777" w:rsidR="004250AE" w:rsidRPr="007976A8" w:rsidRDefault="004250AE"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3500" w14:textId="77777777" w:rsidR="004250AE" w:rsidRDefault="004250AE">
    <w:pPr>
      <w:pStyle w:val="Header"/>
    </w:pPr>
    <w:r>
      <w:rPr>
        <w:noProof/>
      </w:rPr>
      <w:drawing>
        <wp:anchor distT="0" distB="0" distL="114300" distR="114300" simplePos="0" relativeHeight="251661312" behindDoc="0" locked="0" layoutInCell="1" allowOverlap="1" wp14:anchorId="6F54978B" wp14:editId="1B469567">
          <wp:simplePos x="0" y="0"/>
          <wp:positionH relativeFrom="margin">
            <wp:posOffset>0</wp:posOffset>
          </wp:positionH>
          <wp:positionV relativeFrom="paragraph">
            <wp:posOffset>151765</wp:posOffset>
          </wp:positionV>
          <wp:extent cx="3195955" cy="636905"/>
          <wp:effectExtent l="0" t="0" r="0" b="0"/>
          <wp:wrapSquare wrapText="bothSides"/>
          <wp:docPr id="1"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908EA"/>
    <w:multiLevelType w:val="hybridMultilevel"/>
    <w:tmpl w:val="06FEA3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D82E41"/>
    <w:multiLevelType w:val="hybridMultilevel"/>
    <w:tmpl w:val="5B46FA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22A54"/>
    <w:multiLevelType w:val="hybridMultilevel"/>
    <w:tmpl w:val="3A6CC97C"/>
    <w:lvl w:ilvl="0" w:tplc="C478BADC">
      <w:start w:val="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6E7EB1"/>
    <w:multiLevelType w:val="hybridMultilevel"/>
    <w:tmpl w:val="2CC4A70C"/>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92B7D"/>
    <w:multiLevelType w:val="hybridMultilevel"/>
    <w:tmpl w:val="3CF266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293493"/>
    <w:multiLevelType w:val="hybridMultilevel"/>
    <w:tmpl w:val="EF70462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547628"/>
    <w:multiLevelType w:val="hybridMultilevel"/>
    <w:tmpl w:val="FF088856"/>
    <w:lvl w:ilvl="0" w:tplc="8DD22D5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F644BC"/>
    <w:multiLevelType w:val="hybridMultilevel"/>
    <w:tmpl w:val="5B00AC8C"/>
    <w:lvl w:ilvl="0" w:tplc="1E0ABB92">
      <w:start w:val="1"/>
      <w:numFmt w:val="upperRoman"/>
      <w:pStyle w:val="Heading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5155BE"/>
    <w:multiLevelType w:val="hybridMultilevel"/>
    <w:tmpl w:val="9BEAD02A"/>
    <w:lvl w:ilvl="0" w:tplc="6E8A0C3C">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368"/>
        </w:tabs>
        <w:ind w:left="1368" w:hanging="360"/>
      </w:pPr>
      <w:rPr>
        <w:rFonts w:ascii="Courier New" w:hAnsi="Courier New" w:cs="Courier New" w:hint="default"/>
      </w:rPr>
    </w:lvl>
    <w:lvl w:ilvl="2" w:tplc="04240005" w:tentative="1">
      <w:start w:val="1"/>
      <w:numFmt w:val="bullet"/>
      <w:lvlText w:val=""/>
      <w:lvlJc w:val="left"/>
      <w:pPr>
        <w:tabs>
          <w:tab w:val="num" w:pos="2088"/>
        </w:tabs>
        <w:ind w:left="2088" w:hanging="360"/>
      </w:pPr>
      <w:rPr>
        <w:rFonts w:ascii="Wingdings" w:hAnsi="Wingdings" w:hint="default"/>
      </w:rPr>
    </w:lvl>
    <w:lvl w:ilvl="3" w:tplc="04240001" w:tentative="1">
      <w:start w:val="1"/>
      <w:numFmt w:val="bullet"/>
      <w:lvlText w:val=""/>
      <w:lvlJc w:val="left"/>
      <w:pPr>
        <w:tabs>
          <w:tab w:val="num" w:pos="2808"/>
        </w:tabs>
        <w:ind w:left="2808" w:hanging="360"/>
      </w:pPr>
      <w:rPr>
        <w:rFonts w:ascii="Symbol" w:hAnsi="Symbol" w:hint="default"/>
      </w:rPr>
    </w:lvl>
    <w:lvl w:ilvl="4" w:tplc="04240003" w:tentative="1">
      <w:start w:val="1"/>
      <w:numFmt w:val="bullet"/>
      <w:lvlText w:val="o"/>
      <w:lvlJc w:val="left"/>
      <w:pPr>
        <w:tabs>
          <w:tab w:val="num" w:pos="3528"/>
        </w:tabs>
        <w:ind w:left="3528" w:hanging="360"/>
      </w:pPr>
      <w:rPr>
        <w:rFonts w:ascii="Courier New" w:hAnsi="Courier New" w:cs="Courier New" w:hint="default"/>
      </w:rPr>
    </w:lvl>
    <w:lvl w:ilvl="5" w:tplc="04240005" w:tentative="1">
      <w:start w:val="1"/>
      <w:numFmt w:val="bullet"/>
      <w:lvlText w:val=""/>
      <w:lvlJc w:val="left"/>
      <w:pPr>
        <w:tabs>
          <w:tab w:val="num" w:pos="4248"/>
        </w:tabs>
        <w:ind w:left="4248" w:hanging="360"/>
      </w:pPr>
      <w:rPr>
        <w:rFonts w:ascii="Wingdings" w:hAnsi="Wingdings" w:hint="default"/>
      </w:rPr>
    </w:lvl>
    <w:lvl w:ilvl="6" w:tplc="04240001" w:tentative="1">
      <w:start w:val="1"/>
      <w:numFmt w:val="bullet"/>
      <w:lvlText w:val=""/>
      <w:lvlJc w:val="left"/>
      <w:pPr>
        <w:tabs>
          <w:tab w:val="num" w:pos="4968"/>
        </w:tabs>
        <w:ind w:left="4968" w:hanging="360"/>
      </w:pPr>
      <w:rPr>
        <w:rFonts w:ascii="Symbol" w:hAnsi="Symbol" w:hint="default"/>
      </w:rPr>
    </w:lvl>
    <w:lvl w:ilvl="7" w:tplc="04240003" w:tentative="1">
      <w:start w:val="1"/>
      <w:numFmt w:val="bullet"/>
      <w:lvlText w:val="o"/>
      <w:lvlJc w:val="left"/>
      <w:pPr>
        <w:tabs>
          <w:tab w:val="num" w:pos="5688"/>
        </w:tabs>
        <w:ind w:left="5688" w:hanging="360"/>
      </w:pPr>
      <w:rPr>
        <w:rFonts w:ascii="Courier New" w:hAnsi="Courier New" w:cs="Courier New" w:hint="default"/>
      </w:rPr>
    </w:lvl>
    <w:lvl w:ilvl="8" w:tplc="04240005" w:tentative="1">
      <w:start w:val="1"/>
      <w:numFmt w:val="bullet"/>
      <w:lvlText w:val=""/>
      <w:lvlJc w:val="left"/>
      <w:pPr>
        <w:tabs>
          <w:tab w:val="num" w:pos="6408"/>
        </w:tabs>
        <w:ind w:left="6408" w:hanging="360"/>
      </w:pPr>
      <w:rPr>
        <w:rFonts w:ascii="Wingdings" w:hAnsi="Wingdings" w:hint="default"/>
      </w:rPr>
    </w:lvl>
  </w:abstractNum>
  <w:abstractNum w:abstractNumId="1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BE5C2F"/>
    <w:multiLevelType w:val="hybridMultilevel"/>
    <w:tmpl w:val="A808DC02"/>
    <w:lvl w:ilvl="0" w:tplc="B6FC5D66">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8D7B6E"/>
    <w:multiLevelType w:val="hybridMultilevel"/>
    <w:tmpl w:val="F05ED7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7E7919"/>
    <w:multiLevelType w:val="hybridMultilevel"/>
    <w:tmpl w:val="1CAC7B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254B0F"/>
    <w:multiLevelType w:val="hybridMultilevel"/>
    <w:tmpl w:val="6B10DBC2"/>
    <w:lvl w:ilvl="0" w:tplc="DC204822">
      <w:start w:val="1"/>
      <w:numFmt w:val="decimal"/>
      <w:lvlText w:val="%1."/>
      <w:lvlJc w:val="left"/>
      <w:pPr>
        <w:ind w:left="720" w:hanging="360"/>
      </w:pPr>
      <w:rPr>
        <w:sz w:val="19"/>
        <w:szCs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4D78B3"/>
    <w:multiLevelType w:val="hybridMultilevel"/>
    <w:tmpl w:val="CD18A064"/>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83E58"/>
    <w:multiLevelType w:val="hybridMultilevel"/>
    <w:tmpl w:val="069CFC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5C54BE"/>
    <w:multiLevelType w:val="hybridMultilevel"/>
    <w:tmpl w:val="93AEEF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B64DC1"/>
    <w:multiLevelType w:val="hybridMultilevel"/>
    <w:tmpl w:val="383CE6E8"/>
    <w:lvl w:ilvl="0" w:tplc="10E6B13C">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49325F"/>
    <w:multiLevelType w:val="hybridMultilevel"/>
    <w:tmpl w:val="9878B56A"/>
    <w:lvl w:ilvl="0" w:tplc="EB082A84">
      <w:start w:val="6210"/>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E801B5"/>
    <w:multiLevelType w:val="hybridMultilevel"/>
    <w:tmpl w:val="FDEE5F28"/>
    <w:lvl w:ilvl="0" w:tplc="242636A6">
      <w:start w:val="3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C74518"/>
    <w:multiLevelType w:val="hybridMultilevel"/>
    <w:tmpl w:val="90DE2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0"/>
  </w:num>
  <w:num w:numId="3">
    <w:abstractNumId w:val="31"/>
  </w:num>
  <w:num w:numId="4">
    <w:abstractNumId w:val="4"/>
  </w:num>
  <w:num w:numId="5">
    <w:abstractNumId w:val="15"/>
  </w:num>
  <w:num w:numId="6">
    <w:abstractNumId w:val="18"/>
  </w:num>
  <w:num w:numId="7">
    <w:abstractNumId w:val="12"/>
  </w:num>
  <w:num w:numId="8">
    <w:abstractNumId w:val="27"/>
  </w:num>
  <w:num w:numId="9">
    <w:abstractNumId w:val="16"/>
  </w:num>
  <w:num w:numId="10">
    <w:abstractNumId w:val="23"/>
  </w:num>
  <w:num w:numId="11">
    <w:abstractNumId w:val="13"/>
  </w:num>
  <w:num w:numId="12">
    <w:abstractNumId w:val="26"/>
  </w:num>
  <w:num w:numId="13">
    <w:abstractNumId w:val="17"/>
  </w:num>
  <w:num w:numId="14">
    <w:abstractNumId w:val="29"/>
  </w:num>
  <w:num w:numId="15">
    <w:abstractNumId w:val="6"/>
  </w:num>
  <w:num w:numId="16">
    <w:abstractNumId w:val="21"/>
  </w:num>
  <w:num w:numId="17">
    <w:abstractNumId w:val="10"/>
  </w:num>
  <w:num w:numId="18">
    <w:abstractNumId w:val="32"/>
  </w:num>
  <w:num w:numId="19">
    <w:abstractNumId w:val="28"/>
  </w:num>
  <w:num w:numId="20">
    <w:abstractNumId w:val="11"/>
  </w:num>
  <w:num w:numId="21">
    <w:abstractNumId w:val="3"/>
  </w:num>
  <w:num w:numId="22">
    <w:abstractNumId w:val="35"/>
  </w:num>
  <w:num w:numId="23">
    <w:abstractNumId w:val="1"/>
  </w:num>
  <w:num w:numId="24">
    <w:abstractNumId w:val="34"/>
  </w:num>
  <w:num w:numId="25">
    <w:abstractNumId w:val="8"/>
  </w:num>
  <w:num w:numId="26">
    <w:abstractNumId w:val="22"/>
  </w:num>
  <w:num w:numId="27">
    <w:abstractNumId w:val="13"/>
  </w:num>
  <w:num w:numId="28">
    <w:abstractNumId w:val="2"/>
  </w:num>
  <w:num w:numId="29">
    <w:abstractNumId w:val="25"/>
  </w:num>
  <w:num w:numId="30">
    <w:abstractNumId w:val="30"/>
  </w:num>
  <w:num w:numId="31">
    <w:abstractNumId w:val="7"/>
  </w:num>
  <w:num w:numId="32">
    <w:abstractNumId w:val="19"/>
  </w:num>
  <w:num w:numId="33">
    <w:abstractNumId w:val="33"/>
  </w:num>
  <w:num w:numId="34">
    <w:abstractNumId w:val="20"/>
  </w:num>
  <w:num w:numId="35">
    <w:abstractNumId w:val="13"/>
    <w:lvlOverride w:ilvl="0">
      <w:startOverride w:val="1"/>
    </w:lvlOverride>
  </w:num>
  <w:num w:numId="36">
    <w:abstractNumId w:val="14"/>
  </w:num>
  <w:num w:numId="37">
    <w:abstractNumId w:val="24"/>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 Stegel GEN-I">
    <w15:presenceInfo w15:providerId="None" w15:userId="Ana Stegel GEN-I"/>
  </w15:person>
  <w15:person w15:author="Nataša Sagernik">
    <w15:presenceInfo w15:providerId="AD" w15:userId="S-1-5-21-1761498505-2721436166-811607885-19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C7"/>
    <w:rsid w:val="00001831"/>
    <w:rsid w:val="00007B56"/>
    <w:rsid w:val="000100AE"/>
    <w:rsid w:val="0001030A"/>
    <w:rsid w:val="000140A5"/>
    <w:rsid w:val="00015F39"/>
    <w:rsid w:val="00016D5E"/>
    <w:rsid w:val="0002033B"/>
    <w:rsid w:val="00020458"/>
    <w:rsid w:val="00027393"/>
    <w:rsid w:val="00034719"/>
    <w:rsid w:val="000505C0"/>
    <w:rsid w:val="0005550A"/>
    <w:rsid w:val="00057295"/>
    <w:rsid w:val="00070D46"/>
    <w:rsid w:val="00073931"/>
    <w:rsid w:val="00073A7D"/>
    <w:rsid w:val="00074B4B"/>
    <w:rsid w:val="00077B51"/>
    <w:rsid w:val="00081A40"/>
    <w:rsid w:val="000864A6"/>
    <w:rsid w:val="00087F05"/>
    <w:rsid w:val="00090B02"/>
    <w:rsid w:val="00090DD3"/>
    <w:rsid w:val="000A1972"/>
    <w:rsid w:val="000B2F59"/>
    <w:rsid w:val="000B3261"/>
    <w:rsid w:val="000B6B33"/>
    <w:rsid w:val="000C5089"/>
    <w:rsid w:val="000D7C4F"/>
    <w:rsid w:val="000F0895"/>
    <w:rsid w:val="000F2734"/>
    <w:rsid w:val="00104738"/>
    <w:rsid w:val="00115E2E"/>
    <w:rsid w:val="001252E5"/>
    <w:rsid w:val="001322A2"/>
    <w:rsid w:val="00142E70"/>
    <w:rsid w:val="00143C99"/>
    <w:rsid w:val="00144EBF"/>
    <w:rsid w:val="001463BF"/>
    <w:rsid w:val="001506AE"/>
    <w:rsid w:val="00154E16"/>
    <w:rsid w:val="001561F5"/>
    <w:rsid w:val="00157921"/>
    <w:rsid w:val="00173D85"/>
    <w:rsid w:val="00183A43"/>
    <w:rsid w:val="001848EA"/>
    <w:rsid w:val="001874D5"/>
    <w:rsid w:val="00187E42"/>
    <w:rsid w:val="001A3C5E"/>
    <w:rsid w:val="001A484A"/>
    <w:rsid w:val="001A6162"/>
    <w:rsid w:val="001B1EFC"/>
    <w:rsid w:val="001B78D9"/>
    <w:rsid w:val="001C57B5"/>
    <w:rsid w:val="001C78E0"/>
    <w:rsid w:val="001D40B3"/>
    <w:rsid w:val="001D4AEB"/>
    <w:rsid w:val="001D5D9F"/>
    <w:rsid w:val="001E069F"/>
    <w:rsid w:val="001E4B53"/>
    <w:rsid w:val="001F53EC"/>
    <w:rsid w:val="001F5A62"/>
    <w:rsid w:val="001F6022"/>
    <w:rsid w:val="001F6809"/>
    <w:rsid w:val="00201874"/>
    <w:rsid w:val="00204618"/>
    <w:rsid w:val="0022217B"/>
    <w:rsid w:val="00226C77"/>
    <w:rsid w:val="00231262"/>
    <w:rsid w:val="00242BDA"/>
    <w:rsid w:val="00261209"/>
    <w:rsid w:val="00262A2D"/>
    <w:rsid w:val="00262CE3"/>
    <w:rsid w:val="00264500"/>
    <w:rsid w:val="00274C0A"/>
    <w:rsid w:val="00281D11"/>
    <w:rsid w:val="00285DBB"/>
    <w:rsid w:val="002874E6"/>
    <w:rsid w:val="002A2778"/>
    <w:rsid w:val="002A5312"/>
    <w:rsid w:val="002B2E4B"/>
    <w:rsid w:val="002C3FA9"/>
    <w:rsid w:val="002C517F"/>
    <w:rsid w:val="002C6C8F"/>
    <w:rsid w:val="002D2C31"/>
    <w:rsid w:val="002D6B75"/>
    <w:rsid w:val="002E3982"/>
    <w:rsid w:val="002F2E64"/>
    <w:rsid w:val="00304746"/>
    <w:rsid w:val="003048AB"/>
    <w:rsid w:val="00310469"/>
    <w:rsid w:val="00310B69"/>
    <w:rsid w:val="003126FD"/>
    <w:rsid w:val="00321557"/>
    <w:rsid w:val="003311EF"/>
    <w:rsid w:val="003375EC"/>
    <w:rsid w:val="0034187D"/>
    <w:rsid w:val="003434F2"/>
    <w:rsid w:val="0035196E"/>
    <w:rsid w:val="003724F9"/>
    <w:rsid w:val="00376702"/>
    <w:rsid w:val="00376C8A"/>
    <w:rsid w:val="00392097"/>
    <w:rsid w:val="003934EC"/>
    <w:rsid w:val="003A0996"/>
    <w:rsid w:val="003A13B8"/>
    <w:rsid w:val="003A3C5D"/>
    <w:rsid w:val="003B0959"/>
    <w:rsid w:val="003B59BA"/>
    <w:rsid w:val="003B66E4"/>
    <w:rsid w:val="003B6DAF"/>
    <w:rsid w:val="003C7404"/>
    <w:rsid w:val="003C7BF7"/>
    <w:rsid w:val="003C7E0B"/>
    <w:rsid w:val="003D1A06"/>
    <w:rsid w:val="003D3A00"/>
    <w:rsid w:val="003D548F"/>
    <w:rsid w:val="003D77F4"/>
    <w:rsid w:val="003E3D3F"/>
    <w:rsid w:val="003E5B2C"/>
    <w:rsid w:val="003F2D17"/>
    <w:rsid w:val="003F564F"/>
    <w:rsid w:val="003F7F52"/>
    <w:rsid w:val="0040033A"/>
    <w:rsid w:val="00400924"/>
    <w:rsid w:val="00413A4D"/>
    <w:rsid w:val="0041693F"/>
    <w:rsid w:val="00421E5C"/>
    <w:rsid w:val="00423770"/>
    <w:rsid w:val="004250AE"/>
    <w:rsid w:val="00430AE2"/>
    <w:rsid w:val="00435B76"/>
    <w:rsid w:val="00441726"/>
    <w:rsid w:val="0044304C"/>
    <w:rsid w:val="00445684"/>
    <w:rsid w:val="00445BEC"/>
    <w:rsid w:val="00471492"/>
    <w:rsid w:val="0048692F"/>
    <w:rsid w:val="00490E36"/>
    <w:rsid w:val="0049196D"/>
    <w:rsid w:val="004A7408"/>
    <w:rsid w:val="004B0292"/>
    <w:rsid w:val="004B0919"/>
    <w:rsid w:val="004B3626"/>
    <w:rsid w:val="004C1AFE"/>
    <w:rsid w:val="004C1CBB"/>
    <w:rsid w:val="004C702F"/>
    <w:rsid w:val="004D01F8"/>
    <w:rsid w:val="004D16BE"/>
    <w:rsid w:val="004F0726"/>
    <w:rsid w:val="004F29E7"/>
    <w:rsid w:val="004F514B"/>
    <w:rsid w:val="004F6C2B"/>
    <w:rsid w:val="00500014"/>
    <w:rsid w:val="00501194"/>
    <w:rsid w:val="00502F91"/>
    <w:rsid w:val="00505264"/>
    <w:rsid w:val="00513D79"/>
    <w:rsid w:val="00516C5E"/>
    <w:rsid w:val="00516C99"/>
    <w:rsid w:val="00521AF1"/>
    <w:rsid w:val="00530308"/>
    <w:rsid w:val="00540B01"/>
    <w:rsid w:val="00542AE9"/>
    <w:rsid w:val="00547500"/>
    <w:rsid w:val="00561A78"/>
    <w:rsid w:val="005623F7"/>
    <w:rsid w:val="0056478C"/>
    <w:rsid w:val="00565673"/>
    <w:rsid w:val="00566D8D"/>
    <w:rsid w:val="00573E58"/>
    <w:rsid w:val="00577724"/>
    <w:rsid w:val="0059180A"/>
    <w:rsid w:val="005A5C83"/>
    <w:rsid w:val="005B0AFC"/>
    <w:rsid w:val="005B3DF7"/>
    <w:rsid w:val="005C0434"/>
    <w:rsid w:val="005C2775"/>
    <w:rsid w:val="005C7123"/>
    <w:rsid w:val="005D2432"/>
    <w:rsid w:val="005D3C26"/>
    <w:rsid w:val="005D79BC"/>
    <w:rsid w:val="005E6A78"/>
    <w:rsid w:val="005F090B"/>
    <w:rsid w:val="006022A6"/>
    <w:rsid w:val="0060300B"/>
    <w:rsid w:val="00607814"/>
    <w:rsid w:val="00611BE9"/>
    <w:rsid w:val="00616406"/>
    <w:rsid w:val="00617AE4"/>
    <w:rsid w:val="00621742"/>
    <w:rsid w:val="00622C59"/>
    <w:rsid w:val="00625DA5"/>
    <w:rsid w:val="00632AFA"/>
    <w:rsid w:val="006408C6"/>
    <w:rsid w:val="0064511B"/>
    <w:rsid w:val="0065092B"/>
    <w:rsid w:val="006538C7"/>
    <w:rsid w:val="00655B59"/>
    <w:rsid w:val="00655C10"/>
    <w:rsid w:val="00672451"/>
    <w:rsid w:val="0067325B"/>
    <w:rsid w:val="00674659"/>
    <w:rsid w:val="00676538"/>
    <w:rsid w:val="00684BE9"/>
    <w:rsid w:val="0068597D"/>
    <w:rsid w:val="00694C27"/>
    <w:rsid w:val="006B2707"/>
    <w:rsid w:val="006C428B"/>
    <w:rsid w:val="006C5C97"/>
    <w:rsid w:val="006D4C6B"/>
    <w:rsid w:val="006E06A9"/>
    <w:rsid w:val="006F4AB8"/>
    <w:rsid w:val="006F72F9"/>
    <w:rsid w:val="006F76E3"/>
    <w:rsid w:val="00700071"/>
    <w:rsid w:val="007026B5"/>
    <w:rsid w:val="00712A3A"/>
    <w:rsid w:val="00713223"/>
    <w:rsid w:val="007141AA"/>
    <w:rsid w:val="00725C24"/>
    <w:rsid w:val="00740182"/>
    <w:rsid w:val="007404B1"/>
    <w:rsid w:val="00744DC7"/>
    <w:rsid w:val="00745D93"/>
    <w:rsid w:val="00750A3B"/>
    <w:rsid w:val="00760208"/>
    <w:rsid w:val="00771CEA"/>
    <w:rsid w:val="0077231D"/>
    <w:rsid w:val="007830AC"/>
    <w:rsid w:val="00783C92"/>
    <w:rsid w:val="007976A8"/>
    <w:rsid w:val="007B0013"/>
    <w:rsid w:val="007B7B8F"/>
    <w:rsid w:val="007C1F94"/>
    <w:rsid w:val="007C492E"/>
    <w:rsid w:val="007D5E3C"/>
    <w:rsid w:val="007E0F19"/>
    <w:rsid w:val="007E1390"/>
    <w:rsid w:val="007F472D"/>
    <w:rsid w:val="00800CD1"/>
    <w:rsid w:val="0080127C"/>
    <w:rsid w:val="00802783"/>
    <w:rsid w:val="00804A2C"/>
    <w:rsid w:val="008146F7"/>
    <w:rsid w:val="008147EB"/>
    <w:rsid w:val="008213BC"/>
    <w:rsid w:val="00823439"/>
    <w:rsid w:val="00826D04"/>
    <w:rsid w:val="00827547"/>
    <w:rsid w:val="00835147"/>
    <w:rsid w:val="008374F1"/>
    <w:rsid w:val="00840503"/>
    <w:rsid w:val="00841280"/>
    <w:rsid w:val="00843645"/>
    <w:rsid w:val="00844AC9"/>
    <w:rsid w:val="00856D1D"/>
    <w:rsid w:val="00864FDE"/>
    <w:rsid w:val="00874A87"/>
    <w:rsid w:val="00875A29"/>
    <w:rsid w:val="00883B20"/>
    <w:rsid w:val="00884536"/>
    <w:rsid w:val="00887018"/>
    <w:rsid w:val="008B49BE"/>
    <w:rsid w:val="008C522A"/>
    <w:rsid w:val="008F2891"/>
    <w:rsid w:val="008F709E"/>
    <w:rsid w:val="00901AF9"/>
    <w:rsid w:val="00906638"/>
    <w:rsid w:val="00910DEF"/>
    <w:rsid w:val="00920F20"/>
    <w:rsid w:val="00925D6B"/>
    <w:rsid w:val="009265D9"/>
    <w:rsid w:val="00937850"/>
    <w:rsid w:val="009448CB"/>
    <w:rsid w:val="00957F8B"/>
    <w:rsid w:val="0096529A"/>
    <w:rsid w:val="00971074"/>
    <w:rsid w:val="0098198D"/>
    <w:rsid w:val="00981E9E"/>
    <w:rsid w:val="00994BEB"/>
    <w:rsid w:val="009A16FB"/>
    <w:rsid w:val="009A61A7"/>
    <w:rsid w:val="009A7102"/>
    <w:rsid w:val="009C0944"/>
    <w:rsid w:val="009C1E00"/>
    <w:rsid w:val="009C5CBF"/>
    <w:rsid w:val="009D5EEE"/>
    <w:rsid w:val="009E520F"/>
    <w:rsid w:val="009E5457"/>
    <w:rsid w:val="009F0C72"/>
    <w:rsid w:val="009F2832"/>
    <w:rsid w:val="00A02175"/>
    <w:rsid w:val="00A03286"/>
    <w:rsid w:val="00A0543C"/>
    <w:rsid w:val="00A32DDB"/>
    <w:rsid w:val="00A348CA"/>
    <w:rsid w:val="00A350DE"/>
    <w:rsid w:val="00A35390"/>
    <w:rsid w:val="00A45199"/>
    <w:rsid w:val="00A5045D"/>
    <w:rsid w:val="00A537E1"/>
    <w:rsid w:val="00A635B8"/>
    <w:rsid w:val="00A701AF"/>
    <w:rsid w:val="00A709A6"/>
    <w:rsid w:val="00A72250"/>
    <w:rsid w:val="00A742EE"/>
    <w:rsid w:val="00A77D4C"/>
    <w:rsid w:val="00A830EC"/>
    <w:rsid w:val="00A90DAD"/>
    <w:rsid w:val="00A92E3E"/>
    <w:rsid w:val="00A93010"/>
    <w:rsid w:val="00A93DC0"/>
    <w:rsid w:val="00AB44E7"/>
    <w:rsid w:val="00AB6858"/>
    <w:rsid w:val="00AC15AD"/>
    <w:rsid w:val="00AC2CE0"/>
    <w:rsid w:val="00AD030E"/>
    <w:rsid w:val="00AE428A"/>
    <w:rsid w:val="00AE6988"/>
    <w:rsid w:val="00AF0968"/>
    <w:rsid w:val="00B0194A"/>
    <w:rsid w:val="00B01DC7"/>
    <w:rsid w:val="00B05BD5"/>
    <w:rsid w:val="00B06BD4"/>
    <w:rsid w:val="00B1150D"/>
    <w:rsid w:val="00B143D2"/>
    <w:rsid w:val="00B17718"/>
    <w:rsid w:val="00B23B68"/>
    <w:rsid w:val="00B46CDF"/>
    <w:rsid w:val="00B51246"/>
    <w:rsid w:val="00B56489"/>
    <w:rsid w:val="00B64CBA"/>
    <w:rsid w:val="00B74EA7"/>
    <w:rsid w:val="00B80889"/>
    <w:rsid w:val="00B810DB"/>
    <w:rsid w:val="00B83BBB"/>
    <w:rsid w:val="00B90A9E"/>
    <w:rsid w:val="00BA00EE"/>
    <w:rsid w:val="00BB0D4C"/>
    <w:rsid w:val="00BC37CA"/>
    <w:rsid w:val="00BD01AD"/>
    <w:rsid w:val="00BD394F"/>
    <w:rsid w:val="00BD6045"/>
    <w:rsid w:val="00BE4AB4"/>
    <w:rsid w:val="00BF1154"/>
    <w:rsid w:val="00BF2D04"/>
    <w:rsid w:val="00BF7AEE"/>
    <w:rsid w:val="00C02098"/>
    <w:rsid w:val="00C121ED"/>
    <w:rsid w:val="00C374E3"/>
    <w:rsid w:val="00C41C6E"/>
    <w:rsid w:val="00C440BC"/>
    <w:rsid w:val="00C4613B"/>
    <w:rsid w:val="00C51173"/>
    <w:rsid w:val="00C5239A"/>
    <w:rsid w:val="00C667AC"/>
    <w:rsid w:val="00C82B27"/>
    <w:rsid w:val="00C934AF"/>
    <w:rsid w:val="00C93776"/>
    <w:rsid w:val="00C93F88"/>
    <w:rsid w:val="00C96672"/>
    <w:rsid w:val="00CA38ED"/>
    <w:rsid w:val="00CB3ADD"/>
    <w:rsid w:val="00CB4458"/>
    <w:rsid w:val="00CB6E06"/>
    <w:rsid w:val="00CB7C2C"/>
    <w:rsid w:val="00CC0580"/>
    <w:rsid w:val="00CD002F"/>
    <w:rsid w:val="00CD1469"/>
    <w:rsid w:val="00CD4BBF"/>
    <w:rsid w:val="00CD61FA"/>
    <w:rsid w:val="00CD65D0"/>
    <w:rsid w:val="00CE0CCB"/>
    <w:rsid w:val="00CE3574"/>
    <w:rsid w:val="00CE735B"/>
    <w:rsid w:val="00CF0B33"/>
    <w:rsid w:val="00CF5694"/>
    <w:rsid w:val="00D03303"/>
    <w:rsid w:val="00D04955"/>
    <w:rsid w:val="00D070E5"/>
    <w:rsid w:val="00D102D2"/>
    <w:rsid w:val="00D12278"/>
    <w:rsid w:val="00D15067"/>
    <w:rsid w:val="00D17D57"/>
    <w:rsid w:val="00D262AD"/>
    <w:rsid w:val="00D314CF"/>
    <w:rsid w:val="00D33F1C"/>
    <w:rsid w:val="00D36484"/>
    <w:rsid w:val="00D4050F"/>
    <w:rsid w:val="00D40652"/>
    <w:rsid w:val="00D60DC3"/>
    <w:rsid w:val="00D74BE5"/>
    <w:rsid w:val="00D759DA"/>
    <w:rsid w:val="00D772E6"/>
    <w:rsid w:val="00D83B53"/>
    <w:rsid w:val="00D83C03"/>
    <w:rsid w:val="00D90A33"/>
    <w:rsid w:val="00D9534F"/>
    <w:rsid w:val="00DA091C"/>
    <w:rsid w:val="00DA1A7A"/>
    <w:rsid w:val="00DA4296"/>
    <w:rsid w:val="00DA5017"/>
    <w:rsid w:val="00DB0557"/>
    <w:rsid w:val="00DB1512"/>
    <w:rsid w:val="00DB6756"/>
    <w:rsid w:val="00DD2621"/>
    <w:rsid w:val="00DE08A6"/>
    <w:rsid w:val="00DE18CE"/>
    <w:rsid w:val="00DE4486"/>
    <w:rsid w:val="00DE75A0"/>
    <w:rsid w:val="00DE781B"/>
    <w:rsid w:val="00DF1409"/>
    <w:rsid w:val="00E05B1D"/>
    <w:rsid w:val="00E06463"/>
    <w:rsid w:val="00E13698"/>
    <w:rsid w:val="00E17484"/>
    <w:rsid w:val="00E17521"/>
    <w:rsid w:val="00E25738"/>
    <w:rsid w:val="00E31013"/>
    <w:rsid w:val="00E31A2F"/>
    <w:rsid w:val="00E34026"/>
    <w:rsid w:val="00E3577C"/>
    <w:rsid w:val="00E42DF3"/>
    <w:rsid w:val="00E453EB"/>
    <w:rsid w:val="00E52F96"/>
    <w:rsid w:val="00E6220D"/>
    <w:rsid w:val="00E65743"/>
    <w:rsid w:val="00E70009"/>
    <w:rsid w:val="00E75B7D"/>
    <w:rsid w:val="00E814D1"/>
    <w:rsid w:val="00E83BE6"/>
    <w:rsid w:val="00E844E1"/>
    <w:rsid w:val="00E855B8"/>
    <w:rsid w:val="00E9060A"/>
    <w:rsid w:val="00E96BE1"/>
    <w:rsid w:val="00EA4F9B"/>
    <w:rsid w:val="00EB4604"/>
    <w:rsid w:val="00EB505C"/>
    <w:rsid w:val="00EC71BE"/>
    <w:rsid w:val="00ED2E22"/>
    <w:rsid w:val="00ED7F68"/>
    <w:rsid w:val="00EE0C9C"/>
    <w:rsid w:val="00EE2073"/>
    <w:rsid w:val="00EE56DC"/>
    <w:rsid w:val="00EF03B3"/>
    <w:rsid w:val="00EF1815"/>
    <w:rsid w:val="00F02D8A"/>
    <w:rsid w:val="00F04627"/>
    <w:rsid w:val="00F125FF"/>
    <w:rsid w:val="00F401FF"/>
    <w:rsid w:val="00F60198"/>
    <w:rsid w:val="00F67A29"/>
    <w:rsid w:val="00F67F57"/>
    <w:rsid w:val="00F70EFC"/>
    <w:rsid w:val="00F828BE"/>
    <w:rsid w:val="00F84AF3"/>
    <w:rsid w:val="00F856C0"/>
    <w:rsid w:val="00F8633F"/>
    <w:rsid w:val="00F87535"/>
    <w:rsid w:val="00F95129"/>
    <w:rsid w:val="00FA2D0E"/>
    <w:rsid w:val="00FC0547"/>
    <w:rsid w:val="00FC41C9"/>
    <w:rsid w:val="00FD50CB"/>
    <w:rsid w:val="00FD5406"/>
    <w:rsid w:val="00FD5422"/>
    <w:rsid w:val="00FD5B2C"/>
    <w:rsid w:val="00FF15E4"/>
    <w:rsid w:val="00FF2D7E"/>
    <w:rsid w:val="00FF68FE"/>
    <w:rsid w:val="02010B25"/>
    <w:rsid w:val="034DDBFC"/>
    <w:rsid w:val="09589361"/>
    <w:rsid w:val="0B07B73F"/>
    <w:rsid w:val="0E87F191"/>
    <w:rsid w:val="15DCC23A"/>
    <w:rsid w:val="162F99C4"/>
    <w:rsid w:val="1E398C5E"/>
    <w:rsid w:val="1F7EBE2A"/>
    <w:rsid w:val="2391B033"/>
    <w:rsid w:val="2466B897"/>
    <w:rsid w:val="266525CC"/>
    <w:rsid w:val="2E1D3F53"/>
    <w:rsid w:val="30575B2B"/>
    <w:rsid w:val="33CAA9CF"/>
    <w:rsid w:val="35BC3F15"/>
    <w:rsid w:val="39BE0BF0"/>
    <w:rsid w:val="3EA860A1"/>
    <w:rsid w:val="3ED39E5A"/>
    <w:rsid w:val="3F62AB8F"/>
    <w:rsid w:val="40BD7C69"/>
    <w:rsid w:val="444DA1CB"/>
    <w:rsid w:val="48E6CE65"/>
    <w:rsid w:val="4A06DE4F"/>
    <w:rsid w:val="4F0A701C"/>
    <w:rsid w:val="4FA241F0"/>
    <w:rsid w:val="53E92B22"/>
    <w:rsid w:val="5BA4C67E"/>
    <w:rsid w:val="5BFAB85C"/>
    <w:rsid w:val="6106C966"/>
    <w:rsid w:val="6134EFDC"/>
    <w:rsid w:val="65984BF4"/>
    <w:rsid w:val="685A8B5C"/>
    <w:rsid w:val="698694AC"/>
    <w:rsid w:val="79C02212"/>
    <w:rsid w:val="7B5BF2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FC4BF"/>
  <w15:docId w15:val="{47523CFF-CE58-4503-BC4C-03CF633C5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5623F7"/>
    <w:pPr>
      <w:spacing w:after="0" w:line="240" w:lineRule="auto"/>
    </w:pPr>
    <w:rPr>
      <w:rFonts w:ascii="Trebuchet MS" w:eastAsia="Times New Roman" w:hAnsi="Trebuchet MS" w:cs="Times New Roman"/>
      <w:sz w:val="20"/>
      <w:szCs w:val="24"/>
      <w:lang w:eastAsia="sl-SI"/>
    </w:rPr>
  </w:style>
  <w:style w:type="paragraph" w:styleId="Heading1">
    <w:name w:val="heading 1"/>
    <w:basedOn w:val="BodyText"/>
    <w:next w:val="Normal"/>
    <w:link w:val="Heading1Char"/>
    <w:uiPriority w:val="9"/>
    <w:qFormat/>
    <w:rsid w:val="00144EBF"/>
    <w:pPr>
      <w:widowControl w:val="0"/>
      <w:numPr>
        <w:numId w:val="11"/>
      </w:numPr>
      <w:spacing w:after="0"/>
      <w:jc w:val="both"/>
      <w:outlineLvl w:val="0"/>
    </w:pPr>
    <w:rPr>
      <w:rFonts w:asciiTheme="minorHAnsi" w:hAnsiTheme="minorHAnsi" w:cstheme="minorHAnsi"/>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3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
    <w:basedOn w:val="DefaultParagraphFont"/>
    <w:link w:val="ListParagraph"/>
    <w:uiPriority w:val="34"/>
    <w:qFormat/>
    <w:rsid w:val="005623F7"/>
    <w:rPr>
      <w:rFonts w:ascii="Trebuchet MS" w:eastAsia="Times New Roman" w:hAnsi="Trebuchet MS" w:cs="Times New Roman"/>
      <w:sz w:val="20"/>
      <w:szCs w:val="24"/>
      <w:lang w:eastAsia="sl-SI"/>
    </w:rPr>
  </w:style>
  <w:style w:type="paragraph" w:styleId="BalloonText">
    <w:name w:val="Balloon Text"/>
    <w:basedOn w:val="Normal"/>
    <w:link w:val="BalloonTextChar"/>
    <w:uiPriority w:val="99"/>
    <w:semiHidden/>
    <w:unhideWhenUsed/>
    <w:rsid w:val="00C461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613B"/>
    <w:rPr>
      <w:rFonts w:ascii="Segoe UI" w:eastAsia="Times New Roman" w:hAnsi="Segoe UI" w:cs="Segoe UI"/>
      <w:sz w:val="18"/>
      <w:szCs w:val="18"/>
      <w:lang w:eastAsia="sl-SI"/>
    </w:rPr>
  </w:style>
  <w:style w:type="character" w:styleId="CommentReference">
    <w:name w:val="annotation reference"/>
    <w:basedOn w:val="DefaultParagraphFont"/>
    <w:uiPriority w:val="99"/>
    <w:semiHidden/>
    <w:unhideWhenUsed/>
    <w:rsid w:val="00070D46"/>
    <w:rPr>
      <w:sz w:val="16"/>
      <w:szCs w:val="16"/>
    </w:rPr>
  </w:style>
  <w:style w:type="paragraph" w:styleId="CommentText">
    <w:name w:val="annotation text"/>
    <w:basedOn w:val="Normal"/>
    <w:link w:val="CommentTextChar"/>
    <w:uiPriority w:val="99"/>
    <w:semiHidden/>
    <w:unhideWhenUsed/>
    <w:rsid w:val="00070D46"/>
    <w:rPr>
      <w:szCs w:val="20"/>
    </w:rPr>
  </w:style>
  <w:style w:type="character" w:customStyle="1" w:styleId="CommentTextChar">
    <w:name w:val="Comment Text Char"/>
    <w:basedOn w:val="DefaultParagraphFont"/>
    <w:link w:val="CommentText"/>
    <w:uiPriority w:val="99"/>
    <w:semiHidden/>
    <w:rsid w:val="00070D46"/>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070D46"/>
    <w:rPr>
      <w:b/>
      <w:bCs/>
    </w:rPr>
  </w:style>
  <w:style w:type="character" w:customStyle="1" w:styleId="CommentSubjectChar">
    <w:name w:val="Comment Subject Char"/>
    <w:basedOn w:val="CommentTextChar"/>
    <w:link w:val="CommentSubject"/>
    <w:uiPriority w:val="99"/>
    <w:semiHidden/>
    <w:rsid w:val="00070D46"/>
    <w:rPr>
      <w:rFonts w:ascii="Trebuchet MS" w:eastAsia="Times New Roman" w:hAnsi="Trebuchet MS" w:cs="Times New Roman"/>
      <w:b/>
      <w:bCs/>
      <w:sz w:val="20"/>
      <w:szCs w:val="20"/>
      <w:lang w:eastAsia="sl-SI"/>
    </w:rPr>
  </w:style>
  <w:style w:type="paragraph" w:customStyle="1" w:styleId="naslovnadlenom">
    <w:name w:val="naslovnadlenom"/>
    <w:basedOn w:val="Normal"/>
    <w:rsid w:val="00090B02"/>
    <w:pPr>
      <w:spacing w:before="100" w:beforeAutospacing="1" w:after="100" w:afterAutospacing="1"/>
    </w:pPr>
    <w:rPr>
      <w:rFonts w:ascii="Times New Roman" w:hAnsi="Times New Roman"/>
      <w:sz w:val="24"/>
    </w:rPr>
  </w:style>
  <w:style w:type="paragraph" w:customStyle="1" w:styleId="len">
    <w:name w:val="len"/>
    <w:basedOn w:val="Normal"/>
    <w:rsid w:val="00090B02"/>
    <w:pPr>
      <w:spacing w:before="100" w:beforeAutospacing="1" w:after="100" w:afterAutospacing="1"/>
    </w:pPr>
    <w:rPr>
      <w:rFonts w:ascii="Times New Roman" w:hAnsi="Times New Roman"/>
      <w:sz w:val="24"/>
    </w:rPr>
  </w:style>
  <w:style w:type="paragraph" w:customStyle="1" w:styleId="odstavek">
    <w:name w:val="odstavek"/>
    <w:basedOn w:val="Normal"/>
    <w:rsid w:val="00090B02"/>
    <w:pPr>
      <w:spacing w:before="100" w:beforeAutospacing="1" w:after="100" w:afterAutospacing="1"/>
    </w:pPr>
    <w:rPr>
      <w:rFonts w:ascii="Times New Roman" w:hAnsi="Times New Roman"/>
      <w:sz w:val="24"/>
    </w:rPr>
  </w:style>
  <w:style w:type="character" w:customStyle="1" w:styleId="Heading1Char">
    <w:name w:val="Heading 1 Char"/>
    <w:basedOn w:val="DefaultParagraphFont"/>
    <w:link w:val="Heading1"/>
    <w:uiPriority w:val="9"/>
    <w:rsid w:val="00144EBF"/>
    <w:rPr>
      <w:rFonts w:eastAsia="Times New Roman" w:cstheme="minorHAnsi"/>
      <w:b/>
      <w:bCs/>
      <w:sz w:val="19"/>
      <w:szCs w:val="19"/>
      <w:lang w:eastAsia="sl-SI"/>
    </w:rPr>
  </w:style>
  <w:style w:type="paragraph" w:styleId="TOCHeading">
    <w:name w:val="TOC Heading"/>
    <w:basedOn w:val="Heading1"/>
    <w:next w:val="Normal"/>
    <w:uiPriority w:val="39"/>
    <w:unhideWhenUsed/>
    <w:qFormat/>
    <w:rsid w:val="00144EBF"/>
    <w:pPr>
      <w:spacing w:line="259" w:lineRule="auto"/>
      <w:outlineLvl w:val="9"/>
    </w:pPr>
  </w:style>
  <w:style w:type="paragraph" w:styleId="TOC1">
    <w:name w:val="toc 1"/>
    <w:basedOn w:val="Normal"/>
    <w:next w:val="Normal"/>
    <w:autoRedefine/>
    <w:uiPriority w:val="39"/>
    <w:unhideWhenUsed/>
    <w:rsid w:val="00144EBF"/>
    <w:pPr>
      <w:tabs>
        <w:tab w:val="right" w:leader="dot" w:pos="9063"/>
      </w:tabs>
      <w:spacing w:after="100"/>
      <w:ind w:left="426" w:hanging="426"/>
    </w:pPr>
  </w:style>
  <w:style w:type="character" w:styleId="Hyperlink">
    <w:name w:val="Hyperlink"/>
    <w:basedOn w:val="DefaultParagraphFont"/>
    <w:uiPriority w:val="99"/>
    <w:unhideWhenUsed/>
    <w:rsid w:val="00144EBF"/>
    <w:rPr>
      <w:color w:val="0000FF" w:themeColor="hyperlink"/>
      <w:u w:val="single"/>
    </w:rPr>
  </w:style>
  <w:style w:type="paragraph" w:styleId="BodyTextIndent3">
    <w:name w:val="Body Text Indent 3"/>
    <w:basedOn w:val="Normal"/>
    <w:link w:val="BodyTextIndent3Char"/>
    <w:rsid w:val="006D4C6B"/>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6D4C6B"/>
    <w:rPr>
      <w:rFonts w:ascii="Times New Roman" w:eastAsia="Calibri" w:hAnsi="Times New Roman" w:cs="Times New Roman"/>
      <w:sz w:val="16"/>
      <w:szCs w:val="16"/>
      <w:lang w:eastAsia="sl-SI"/>
    </w:rPr>
  </w:style>
  <w:style w:type="paragraph" w:styleId="Revision">
    <w:name w:val="Revision"/>
    <w:hidden/>
    <w:uiPriority w:val="99"/>
    <w:semiHidden/>
    <w:rsid w:val="007E0F19"/>
    <w:pPr>
      <w:spacing w:after="0" w:line="240" w:lineRule="auto"/>
    </w:pPr>
    <w:rPr>
      <w:rFonts w:ascii="Trebuchet MS" w:eastAsia="Times New Roman" w:hAnsi="Trebuchet MS" w:cs="Times New Roman"/>
      <w:sz w:val="20"/>
      <w:szCs w:val="24"/>
      <w:lang w:eastAsia="sl-SI"/>
    </w:rPr>
  </w:style>
  <w:style w:type="numbering" w:customStyle="1" w:styleId="Slog34">
    <w:name w:val="Slog34"/>
    <w:uiPriority w:val="99"/>
    <w:rsid w:val="00771CEA"/>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208282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71b2bb4d1a4b567d49c184c83eb5f615">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1089ce6290297b89ab3cc76999812cca"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0B486-5D01-4A21-B1CF-D73A2EBDF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3.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 ds:uri="df9733ed-be18-4e5c-9f09-30c6e9fa1d78"/>
  </ds:schemaRefs>
</ds:datastoreItem>
</file>

<file path=customXml/itemProps4.xml><?xml version="1.0" encoding="utf-8"?>
<ds:datastoreItem xmlns:ds="http://schemas.openxmlformats.org/officeDocument/2006/customXml" ds:itemID="{419DE472-AA75-47C8-A09A-70331509D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5612</Words>
  <Characters>31992</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 Sagernik</dc:creator>
  <cp:keywords/>
  <dc:description/>
  <cp:lastModifiedBy>Nataša Sagernik</cp:lastModifiedBy>
  <cp:revision>3</cp:revision>
  <cp:lastPrinted>2022-10-18T11:05:00Z</cp:lastPrinted>
  <dcterms:created xsi:type="dcterms:W3CDTF">2024-10-08T08:40:00Z</dcterms:created>
  <dcterms:modified xsi:type="dcterms:W3CDTF">2024-10-08T08:56:00Z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